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36235C"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36235C">
        <w:rPr>
          <w:b/>
          <w:noProof/>
          <w:sz w:val="24"/>
          <w:lang w:eastAsia="zh-CN"/>
        </w:rPr>
        <w:t>WG4</w:t>
      </w:r>
      <w:r w:rsidR="00C66BA2" w:rsidRPr="0036235C">
        <w:rPr>
          <w:b/>
          <w:noProof/>
          <w:sz w:val="24"/>
        </w:rPr>
        <w:t xml:space="preserve"> </w:t>
      </w:r>
      <w:r w:rsidRPr="0036235C">
        <w:rPr>
          <w:b/>
          <w:noProof/>
          <w:sz w:val="24"/>
        </w:rPr>
        <w:t>Meeting #</w:t>
      </w:r>
      <w:r w:rsidR="006223F4" w:rsidRPr="0036235C">
        <w:rPr>
          <w:b/>
          <w:noProof/>
          <w:sz w:val="24"/>
        </w:rPr>
        <w:t>10</w:t>
      </w:r>
      <w:r w:rsidR="001634F9">
        <w:rPr>
          <w:b/>
          <w:noProof/>
          <w:sz w:val="24"/>
        </w:rPr>
        <w:t>8</w:t>
      </w:r>
      <w:r w:rsidRPr="0036235C">
        <w:rPr>
          <w:b/>
          <w:i/>
          <w:noProof/>
          <w:sz w:val="28"/>
        </w:rPr>
        <w:tab/>
      </w:r>
      <w:r w:rsidR="005963E2" w:rsidRPr="005963E2">
        <w:rPr>
          <w:b/>
          <w:i/>
          <w:noProof/>
          <w:sz w:val="28"/>
        </w:rPr>
        <w:t>R4-2312928</w:t>
      </w:r>
      <w:r w:rsidR="002A75B0" w:rsidRPr="0036235C">
        <w:rPr>
          <w:rFonts w:hint="eastAsia"/>
          <w:b/>
          <w:i/>
          <w:noProof/>
          <w:sz w:val="28"/>
        </w:rPr>
        <w:t xml:space="preserve"> </w:t>
      </w:r>
    </w:p>
    <w:p w:rsidR="001E41F3" w:rsidRPr="005E6FEF" w:rsidRDefault="001634F9" w:rsidP="005E2C44">
      <w:pPr>
        <w:pStyle w:val="CRCoverPage"/>
        <w:outlineLvl w:val="0"/>
        <w:rPr>
          <w:b/>
          <w:noProof/>
          <w:sz w:val="24"/>
        </w:rPr>
      </w:pPr>
      <w:r>
        <w:rPr>
          <w:rFonts w:eastAsia="宋体" w:cs="Arial"/>
          <w:b/>
          <w:sz w:val="24"/>
          <w:szCs w:val="24"/>
          <w:lang w:eastAsia="zh-CN"/>
        </w:rPr>
        <w:t>Toulouse</w:t>
      </w:r>
      <w:r w:rsidRPr="00376830">
        <w:rPr>
          <w:rFonts w:eastAsia="宋体" w:cs="Arial"/>
          <w:b/>
          <w:sz w:val="24"/>
          <w:szCs w:val="24"/>
          <w:lang w:eastAsia="zh-CN"/>
        </w:rPr>
        <w:t xml:space="preserve">, </w:t>
      </w:r>
      <w:r>
        <w:rPr>
          <w:rFonts w:eastAsia="宋体" w:cs="Arial"/>
          <w:b/>
          <w:sz w:val="24"/>
          <w:szCs w:val="24"/>
          <w:lang w:eastAsia="zh-CN"/>
        </w:rPr>
        <w:t>France</w:t>
      </w:r>
      <w:r w:rsidRPr="00376830">
        <w:rPr>
          <w:rFonts w:eastAsia="宋体" w:cs="Arial"/>
          <w:b/>
          <w:sz w:val="24"/>
          <w:szCs w:val="24"/>
          <w:lang w:eastAsia="zh-CN"/>
        </w:rPr>
        <w:t xml:space="preserve">,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1</w:t>
      </w:r>
      <w:r w:rsidRPr="00376830">
        <w:rPr>
          <w:rFonts w:eastAsia="宋体" w:cs="Arial"/>
          <w:b/>
          <w:sz w:val="24"/>
          <w:szCs w:val="24"/>
          <w:lang w:eastAsia="zh-CN"/>
        </w:rPr>
        <w:t xml:space="preserve"> –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5</w:t>
      </w:r>
      <w:r w:rsidRPr="00376830">
        <w:rPr>
          <w:rFonts w:eastAsia="宋体"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583899" w:rsidP="00E34898">
            <w:pPr>
              <w:pStyle w:val="CRCoverPage"/>
              <w:spacing w:after="0"/>
              <w:jc w:val="right"/>
              <w:rPr>
                <w:i/>
                <w:noProof/>
                <w:color w:val="FF0000"/>
              </w:rPr>
            </w:pPr>
            <w:r>
              <w:rPr>
                <w:i/>
                <w:noProof/>
                <w:sz w:val="14"/>
              </w:rPr>
              <w:t>CR-Form-v12.</w:t>
            </w:r>
            <w:r w:rsidR="006417E2">
              <w:rPr>
                <w:i/>
                <w:noProof/>
                <w:sz w:val="14"/>
              </w:rPr>
              <w:t>2</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FA47B6">
            <w:pPr>
              <w:pStyle w:val="CRCoverPage"/>
              <w:spacing w:after="0"/>
              <w:jc w:val="right"/>
              <w:rPr>
                <w:b/>
                <w:noProof/>
                <w:sz w:val="28"/>
                <w:lang w:eastAsia="zh-CN"/>
              </w:rPr>
            </w:pPr>
            <w:r w:rsidRPr="004F60B5">
              <w:rPr>
                <w:b/>
                <w:noProof/>
                <w:sz w:val="28"/>
                <w:lang w:eastAsia="zh-CN"/>
              </w:rPr>
              <w:t>38.</w:t>
            </w:r>
            <w:r w:rsidR="00A331B1">
              <w:rPr>
                <w:b/>
                <w:noProof/>
                <w:sz w:val="28"/>
                <w:lang w:eastAsia="zh-CN"/>
              </w:rPr>
              <w:t>1</w:t>
            </w:r>
            <w:r w:rsidR="001634F9">
              <w:rPr>
                <w:b/>
                <w:noProof/>
                <w:sz w:val="28"/>
                <w:lang w:eastAsia="zh-CN"/>
              </w:rPr>
              <w:t>5</w:t>
            </w:r>
            <w:r w:rsidR="00A331B1">
              <w:rPr>
                <w:b/>
                <w:noProof/>
                <w:sz w:val="28"/>
                <w:lang w:eastAsia="zh-CN"/>
              </w:rPr>
              <w:t>1</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4C599B" w:rsidRDefault="00EE0609" w:rsidP="00555900">
            <w:pPr>
              <w:pStyle w:val="CRCoverPage"/>
              <w:spacing w:after="0"/>
              <w:jc w:val="center"/>
              <w:rPr>
                <w:b/>
                <w:noProof/>
                <w:sz w:val="28"/>
                <w:highlight w:val="yellow"/>
                <w:lang w:eastAsia="zh-CN"/>
              </w:rPr>
            </w:pPr>
            <w:r w:rsidRPr="00EE0609">
              <w:rPr>
                <w:b/>
                <w:noProof/>
                <w:sz w:val="28"/>
                <w:lang w:eastAsia="zh-CN"/>
              </w:rPr>
              <w:t>0014</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1E41F3" w:rsidP="00AD5A3E">
            <w:pPr>
              <w:pStyle w:val="CRCoverPage"/>
              <w:spacing w:after="0"/>
              <w:jc w:val="center"/>
              <w:rPr>
                <w:b/>
                <w:noProof/>
                <w:lang w:eastAsia="zh-CN"/>
              </w:rPr>
            </w:pP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CC204A" w:rsidP="00CE384C">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C9455C" w:rsidRPr="007D4EAF">
              <w:rPr>
                <w:b/>
                <w:noProof/>
                <w:sz w:val="28"/>
              </w:rPr>
              <w:t>1</w:t>
            </w:r>
            <w:r w:rsidR="006A73C0">
              <w:rPr>
                <w:b/>
                <w:noProof/>
                <w:sz w:val="28"/>
              </w:rPr>
              <w:t>7</w:t>
            </w:r>
            <w:r w:rsidR="00C9455C" w:rsidRPr="007D4EAF">
              <w:rPr>
                <w:b/>
                <w:noProof/>
                <w:sz w:val="28"/>
              </w:rPr>
              <w:t>.</w:t>
            </w:r>
            <w:r w:rsidR="001634F9">
              <w:rPr>
                <w:b/>
                <w:noProof/>
                <w:sz w:val="28"/>
              </w:rPr>
              <w:t>4</w:t>
            </w:r>
            <w:r w:rsidR="00C9455C" w:rsidRPr="007D4EAF">
              <w:rPr>
                <w:b/>
                <w:noProof/>
                <w:sz w:val="28"/>
              </w:rPr>
              <w:t>.0</w:t>
            </w:r>
            <w:r>
              <w:rPr>
                <w:b/>
                <w:noProof/>
                <w:sz w:val="28"/>
              </w:rPr>
              <w:fldChar w:fldCharType="end"/>
            </w:r>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599B" w:rsidP="00E54F1F">
            <w:pPr>
              <w:pStyle w:val="CRCoverPage"/>
              <w:spacing w:after="0"/>
              <w:ind w:left="100"/>
              <w:rPr>
                <w:noProof/>
              </w:rPr>
            </w:pPr>
            <w:r>
              <w:t>CR to T</w:t>
            </w:r>
            <w:r w:rsidR="00A331B1">
              <w:t>S</w:t>
            </w:r>
            <w:r>
              <w:t xml:space="preserve"> 38.</w:t>
            </w:r>
            <w:r w:rsidR="00A331B1">
              <w:t>1</w:t>
            </w:r>
            <w:r w:rsidR="001634F9">
              <w:t>5</w:t>
            </w:r>
            <w:r w:rsidR="00A331B1">
              <w:t>1</w:t>
            </w:r>
            <w:r w:rsidR="006A73C0">
              <w:t xml:space="preserve"> on </w:t>
            </w:r>
            <w:r w:rsidR="001634F9">
              <w:rPr>
                <w:rFonts w:hint="eastAsia"/>
                <w:lang w:eastAsia="zh-CN"/>
              </w:rPr>
              <w:t>FR</w:t>
            </w:r>
            <w:r w:rsidR="001634F9">
              <w:t>1 and FR2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B6A76">
            <w:pPr>
              <w:pStyle w:val="CRCoverPage"/>
              <w:spacing w:after="0"/>
              <w:ind w:left="100"/>
              <w:rPr>
                <w:noProof/>
                <w:lang w:eastAsia="zh-CN"/>
              </w:rPr>
            </w:pPr>
            <w:r>
              <w:rPr>
                <w:noProof/>
                <w:lang w:eastAsia="zh-CN"/>
              </w:rP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0622">
            <w:pPr>
              <w:pStyle w:val="CRCoverPage"/>
              <w:spacing w:after="0"/>
              <w:ind w:left="100"/>
              <w:rPr>
                <w:noProof/>
              </w:rPr>
            </w:pPr>
            <w:r w:rsidRPr="00170622">
              <w:rPr>
                <w:noProof/>
              </w:rPr>
              <w:t>NR_FR1_TRP_TRS-Core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16EDE">
            <w:pPr>
              <w:pStyle w:val="CRCoverPage"/>
              <w:spacing w:after="0"/>
              <w:ind w:left="100"/>
              <w:rPr>
                <w:noProof/>
              </w:rPr>
            </w:pPr>
            <w:r w:rsidRPr="00FA47B6">
              <w:rPr>
                <w:noProof/>
              </w:rPr>
              <w:t>20</w:t>
            </w:r>
            <w:r w:rsidR="0090228D">
              <w:rPr>
                <w:noProof/>
              </w:rPr>
              <w:t>2</w:t>
            </w:r>
            <w:r w:rsidR="00A331B1">
              <w:rPr>
                <w:noProof/>
              </w:rPr>
              <w:t>3</w:t>
            </w:r>
            <w:r w:rsidRPr="00FA47B6">
              <w:rPr>
                <w:noProof/>
              </w:rPr>
              <w:t>-</w:t>
            </w:r>
            <w:r w:rsidR="00175E24">
              <w:rPr>
                <w:noProof/>
              </w:rPr>
              <w:t>0</w:t>
            </w:r>
            <w:r w:rsidR="001634F9">
              <w:rPr>
                <w:noProof/>
              </w:rPr>
              <w:t>8</w:t>
            </w:r>
            <w:r w:rsidRPr="00FA47B6">
              <w:rPr>
                <w:noProof/>
              </w:rPr>
              <w:t>-</w:t>
            </w:r>
            <w:r w:rsidR="001634F9">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w:t>
            </w:r>
            <w:r w:rsidR="006A73C0">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rsidR="00EA7F3C" w:rsidRPr="007C2097" w:rsidRDefault="00EA7F3C"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A4BED" w:rsidRPr="004A4BED" w:rsidRDefault="004A4BED" w:rsidP="00EE206D">
            <w:pPr>
              <w:pStyle w:val="CRCoverPage"/>
              <w:spacing w:after="0"/>
              <w:ind w:left="100"/>
              <w:rPr>
                <w:noProof/>
                <w:lang w:eastAsia="zh-CN"/>
              </w:rPr>
            </w:pPr>
            <w:r>
              <w:rPr>
                <w:rFonts w:hint="eastAsia"/>
                <w:noProof/>
                <w:lang w:eastAsia="zh-CN"/>
              </w:rPr>
              <w:t>F</w:t>
            </w:r>
            <w:r>
              <w:rPr>
                <w:noProof/>
                <w:lang w:eastAsia="zh-CN"/>
              </w:rPr>
              <w:t xml:space="preserve">or the additional criterion of TRMS, the substitution approach is adopted for the missing test points, which will introduce a significant deviation on the metric of </w:t>
            </w:r>
            <w:r>
              <w:rPr>
                <w:rFonts w:eastAsia="等线"/>
                <w:lang w:val="en-US" w:eastAsia="zh-CN"/>
              </w:rPr>
              <w:t>S</w:t>
            </w:r>
            <w:r w:rsidRPr="00665012">
              <w:rPr>
                <w:rFonts w:eastAsia="等线"/>
                <w:vertAlign w:val="subscript"/>
                <w:lang w:val="en-US" w:eastAsia="zh-CN"/>
              </w:rPr>
              <w:t>MODE,70</w:t>
            </w:r>
            <w:r>
              <w:rPr>
                <w:rFonts w:eastAsia="等线"/>
                <w:lang w:val="en-US" w:eastAsia="zh-CN"/>
              </w:rPr>
              <w:t>. The refinement of the calculation formula is needed.</w:t>
            </w:r>
          </w:p>
          <w:p w:rsidR="00A331B1" w:rsidRPr="008A36BA" w:rsidRDefault="00A331B1">
            <w:pPr>
              <w:pStyle w:val="CRCoverPage"/>
              <w:spacing w:after="0"/>
              <w:rPr>
                <w:noProof/>
                <w:lang w:eastAsia="zh-CN"/>
              </w:rPr>
              <w:pPrChange w:id="2" w:author="OPPO" w:date="2023-08-11T18:32:00Z">
                <w:pPr>
                  <w:pStyle w:val="CRCoverPage"/>
                  <w:spacing w:after="0"/>
                  <w:ind w:left="100"/>
                </w:pPr>
              </w:pPrChange>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A4BED" w:rsidRDefault="00A331B1" w:rsidP="00AB652D">
            <w:pPr>
              <w:pStyle w:val="CRCoverPage"/>
              <w:spacing w:after="0"/>
              <w:ind w:left="100"/>
              <w:rPr>
                <w:noProof/>
                <w:lang w:eastAsia="zh-CN"/>
              </w:rPr>
            </w:pPr>
            <w:r>
              <w:rPr>
                <w:noProof/>
                <w:lang w:eastAsia="zh-CN"/>
              </w:rPr>
              <w:t xml:space="preserve">The </w:t>
            </w:r>
            <w:r w:rsidR="004A4BED">
              <w:rPr>
                <w:noProof/>
                <w:lang w:eastAsia="zh-CN"/>
              </w:rPr>
              <w:t xml:space="preserve">calculation of </w:t>
            </w:r>
            <w:r w:rsidR="004A4BED">
              <w:rPr>
                <w:rFonts w:eastAsia="等线"/>
                <w:lang w:val="en-US" w:eastAsia="zh-CN"/>
              </w:rPr>
              <w:t>S</w:t>
            </w:r>
            <w:r w:rsidR="004A4BED" w:rsidRPr="00665012">
              <w:rPr>
                <w:rFonts w:eastAsia="等线"/>
                <w:vertAlign w:val="subscript"/>
                <w:lang w:val="en-US" w:eastAsia="zh-CN"/>
              </w:rPr>
              <w:t>MODE,70</w:t>
            </w:r>
            <w:r w:rsidR="004A4BED">
              <w:rPr>
                <w:rFonts w:eastAsia="等线"/>
                <w:vertAlign w:val="subscript"/>
                <w:lang w:val="en-US" w:eastAsia="zh-CN"/>
              </w:rPr>
              <w:t xml:space="preserve"> </w:t>
            </w:r>
            <w:r w:rsidR="004A4BED">
              <w:rPr>
                <w:noProof/>
                <w:lang w:eastAsia="zh-CN"/>
              </w:rPr>
              <w:t>in the additional criterion of TRMS is refined with updated formula.</w:t>
            </w:r>
          </w:p>
          <w:p w:rsidR="00A331B1" w:rsidRPr="004A4BED" w:rsidRDefault="00A331B1" w:rsidP="00AB652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38CA" w:rsidRDefault="00B3564F" w:rsidP="00AB652D">
            <w:pPr>
              <w:pStyle w:val="CRCoverPage"/>
              <w:spacing w:after="0"/>
              <w:ind w:left="100"/>
              <w:rPr>
                <w:noProof/>
                <w:lang w:eastAsia="zh-CN"/>
              </w:rPr>
            </w:pPr>
            <w:r>
              <w:rPr>
                <w:noProof/>
                <w:lang w:eastAsia="zh-CN"/>
              </w:rPr>
              <w:t>The TR</w:t>
            </w:r>
            <w:r w:rsidR="004A4BED">
              <w:rPr>
                <w:noProof/>
                <w:lang w:eastAsia="zh-CN"/>
              </w:rPr>
              <w:t>M</w:t>
            </w:r>
            <w:r>
              <w:rPr>
                <w:noProof/>
                <w:lang w:eastAsia="zh-CN"/>
              </w:rPr>
              <w:t xml:space="preserve">S values </w:t>
            </w:r>
            <w:r w:rsidR="004A4BED">
              <w:rPr>
                <w:noProof/>
                <w:lang w:eastAsia="zh-CN"/>
              </w:rPr>
              <w:t>will be distorted with a significant deviation</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34F9">
            <w:pPr>
              <w:pStyle w:val="CRCoverPage"/>
              <w:spacing w:after="0"/>
              <w:ind w:left="100"/>
              <w:rPr>
                <w:noProof/>
              </w:rPr>
            </w:pPr>
            <w:r>
              <w:rPr>
                <w:noProof/>
              </w:rPr>
              <w:t>6.1.2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6B8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6B83">
            <w:pPr>
              <w:pStyle w:val="CRCoverPage"/>
              <w:spacing w:after="0"/>
              <w:ind w:left="99"/>
              <w:rPr>
                <w:noProof/>
              </w:rPr>
            </w:pPr>
            <w:r>
              <w:rPr>
                <w:noProof/>
              </w:rPr>
              <w:t xml:space="preserve">TS/TR ... </w:t>
            </w:r>
            <w:r w:rsidR="00C9455C">
              <w:rPr>
                <w:noProof/>
              </w:rPr>
              <w:t>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8A017D" w:rsidRDefault="008863B9">
            <w:pPr>
              <w:pStyle w:val="CRCoverPage"/>
              <w:spacing w:after="0"/>
              <w:ind w:left="100"/>
              <w:rPr>
                <w:i/>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B424A" w:rsidRDefault="007B424A" w:rsidP="007B424A">
      <w:pPr>
        <w:pStyle w:val="Guidance"/>
        <w:rPr>
          <w:color w:val="FF0000"/>
          <w:sz w:val="22"/>
        </w:rPr>
      </w:pPr>
      <w:r w:rsidRPr="00086F9D">
        <w:rPr>
          <w:color w:val="FF0000"/>
          <w:sz w:val="22"/>
        </w:rPr>
        <w:lastRenderedPageBreak/>
        <w:t>&lt; start of change</w:t>
      </w:r>
      <w:r>
        <w:rPr>
          <w:color w:val="FF0000"/>
          <w:sz w:val="22"/>
        </w:rPr>
        <w:t xml:space="preserve"> 1</w:t>
      </w:r>
      <w:r w:rsidRPr="00086F9D">
        <w:rPr>
          <w:color w:val="FF0000"/>
          <w:sz w:val="22"/>
        </w:rPr>
        <w:t>&gt;</w:t>
      </w:r>
    </w:p>
    <w:p w:rsidR="001634F9" w:rsidRPr="00F34451" w:rsidRDefault="001634F9" w:rsidP="001634F9">
      <w:pPr>
        <w:pStyle w:val="30"/>
        <w:rPr>
          <w:lang w:eastAsia="ko-KR"/>
        </w:rPr>
      </w:pPr>
      <w:bookmarkStart w:id="3" w:name="_Toc121935133"/>
      <w:bookmarkStart w:id="4" w:name="_Toc124152151"/>
      <w:bookmarkStart w:id="5" w:name="_Toc137479595"/>
      <w:bookmarkStart w:id="6" w:name="_Toc138765464"/>
      <w:r>
        <w:rPr>
          <w:lang w:eastAsia="ko-KR"/>
        </w:rPr>
        <w:t>6</w:t>
      </w:r>
      <w:r w:rsidRPr="00F34451">
        <w:rPr>
          <w:lang w:eastAsia="ko-KR"/>
        </w:rPr>
        <w:t>.1.</w:t>
      </w:r>
      <w:r>
        <w:rPr>
          <w:lang w:eastAsia="ko-KR"/>
        </w:rPr>
        <w:t>2</w:t>
      </w:r>
      <w:r w:rsidRPr="00F34451">
        <w:rPr>
          <w:lang w:eastAsia="ko-KR"/>
        </w:rPr>
        <w:tab/>
      </w:r>
      <w:r>
        <w:rPr>
          <w:lang w:eastAsia="ko-KR"/>
        </w:rPr>
        <w:t>T</w:t>
      </w:r>
      <w:r w:rsidRPr="002C18E3">
        <w:rPr>
          <w:lang w:eastAsia="ko-KR"/>
        </w:rPr>
        <w:t xml:space="preserve">otal </w:t>
      </w:r>
      <w:r>
        <w:rPr>
          <w:lang w:eastAsia="ko-KR"/>
        </w:rPr>
        <w:t>R</w:t>
      </w:r>
      <w:r w:rsidRPr="002C18E3">
        <w:rPr>
          <w:lang w:eastAsia="ko-KR"/>
        </w:rPr>
        <w:t xml:space="preserve">adiated </w:t>
      </w:r>
      <w:r>
        <w:rPr>
          <w:lang w:eastAsia="ko-KR"/>
        </w:rPr>
        <w:t>M</w:t>
      </w:r>
      <w:r w:rsidRPr="002C18E3">
        <w:rPr>
          <w:lang w:eastAsia="ko-KR"/>
        </w:rPr>
        <w:t>ulti-</w:t>
      </w:r>
      <w:proofErr w:type="gramStart"/>
      <w:r w:rsidRPr="002C18E3">
        <w:rPr>
          <w:lang w:eastAsia="ko-KR"/>
        </w:rPr>
        <w:t>antenna</w:t>
      </w:r>
      <w:proofErr w:type="gramEnd"/>
      <w:r w:rsidRPr="002C18E3">
        <w:rPr>
          <w:lang w:eastAsia="ko-KR"/>
        </w:rPr>
        <w:t xml:space="preserve"> </w:t>
      </w:r>
      <w:r>
        <w:rPr>
          <w:lang w:eastAsia="ko-KR"/>
        </w:rPr>
        <w:t>S</w:t>
      </w:r>
      <w:r w:rsidRPr="002C18E3">
        <w:rPr>
          <w:lang w:eastAsia="ko-KR"/>
        </w:rPr>
        <w:t xml:space="preserve">ensitivity </w:t>
      </w:r>
      <w:r>
        <w:rPr>
          <w:lang w:eastAsia="ko-KR"/>
        </w:rPr>
        <w:t>(TRMS)</w:t>
      </w:r>
      <w:bookmarkEnd w:id="3"/>
      <w:bookmarkEnd w:id="4"/>
      <w:bookmarkEnd w:id="5"/>
      <w:bookmarkEnd w:id="6"/>
    </w:p>
    <w:p w:rsidR="001634F9" w:rsidRDefault="001634F9" w:rsidP="001634F9">
      <w:pPr>
        <w:overflowPunct w:val="0"/>
        <w:autoSpaceDE w:val="0"/>
        <w:autoSpaceDN w:val="0"/>
        <w:adjustRightInd w:val="0"/>
        <w:textAlignment w:val="baseline"/>
      </w:pPr>
      <w:r>
        <w:t xml:space="preserve">The average TRMS </w:t>
      </w:r>
      <w:r w:rsidRPr="00AB262B">
        <w:t>of free space data mode portrait (FS DMP), free space data mode landscape (FS</w:t>
      </w:r>
      <w:r>
        <w:t xml:space="preserve"> </w:t>
      </w:r>
      <w:r w:rsidRPr="00AB262B">
        <w:t>DML), and free space data mode screen up (FS DMSU)</w:t>
      </w:r>
      <w:r>
        <w:t>, is defined as the FR1 MIMO OTA requirement</w:t>
      </w:r>
      <w:r w:rsidRPr="000A30B8">
        <w:t>.</w:t>
      </w:r>
      <w:r>
        <w:t xml:space="preserve"> </w:t>
      </w:r>
      <w:r w:rsidRPr="00AB262B">
        <w:t>The averaging shall be done in linear scale for the TRMS results at these DUT positions</w:t>
      </w:r>
      <w:r>
        <w:t>, according to the formula:</w:t>
      </w:r>
    </w:p>
    <w:p w:rsidR="001634F9" w:rsidRPr="000A30B8" w:rsidRDefault="001634F9" w:rsidP="001634F9">
      <w:pPr>
        <w:pStyle w:val="EQ"/>
      </w:pPr>
      <w:r>
        <w:tab/>
      </w:r>
      <w:r w:rsidRPr="008A0242">
        <w:object w:dxaOrig="6759"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05pt;height:36pt" o:ole="">
            <v:imagedata r:id="rId13" o:title=""/>
          </v:shape>
          <o:OLEObject Type="Embed" ProgID="Equation.DSMT4" ShapeID="_x0000_i1025" DrawAspect="Content" ObjectID="_1753288767" r:id="rId14"/>
        </w:object>
      </w:r>
    </w:p>
    <w:p w:rsidR="001634F9" w:rsidRDefault="001634F9" w:rsidP="001634F9">
      <w:r>
        <w:t>where</w:t>
      </w:r>
    </w:p>
    <w:p w:rsidR="001634F9" w:rsidRPr="00EE3AEC" w:rsidRDefault="001634F9" w:rsidP="001634F9">
      <w:pPr>
        <w:pStyle w:val="EQ"/>
        <w:rPr>
          <w:noProof w:val="0"/>
          <w:lang w:eastAsia="en-GB"/>
        </w:rPr>
      </w:pPr>
      <w:r w:rsidRPr="008A0242">
        <w:rPr>
          <w:noProof w:val="0"/>
          <w:position w:val="-30"/>
        </w:rPr>
        <w:object w:dxaOrig="6540" w:dyaOrig="720">
          <v:shape id="_x0000_i1026" type="#_x0000_t75" style="width:324.55pt;height:36pt" o:ole="">
            <v:imagedata r:id="rId15" o:title=""/>
          </v:shape>
          <o:OLEObject Type="Embed" ProgID="Equation.DSMT4" ShapeID="_x0000_i1026" DrawAspect="Content" ObjectID="_1753288768" r:id="rId16"/>
        </w:object>
      </w:r>
    </w:p>
    <w:p w:rsidR="001634F9" w:rsidRDefault="001634F9" w:rsidP="001634F9">
      <w:pPr>
        <w:rPr>
          <w:lang w:eastAsia="en-GB"/>
        </w:rPr>
      </w:pPr>
      <w:r w:rsidRPr="00EE3AEC">
        <w:rPr>
          <w:lang w:eastAsia="en-GB"/>
        </w:rPr>
        <w:t xml:space="preserve">Such that </w:t>
      </w:r>
      <w:r w:rsidRPr="00EE3AEC">
        <w:rPr>
          <w:i/>
          <w:lang w:eastAsia="en-GB"/>
        </w:rPr>
        <w:t>MODE</w:t>
      </w:r>
      <w:r w:rsidRPr="00EE3AEC">
        <w:rPr>
          <w:lang w:eastAsia="en-GB"/>
        </w:rPr>
        <w:t xml:space="preserve"> is one of {</w:t>
      </w:r>
      <w:r w:rsidRPr="00EE3AEC">
        <w:rPr>
          <w:i/>
          <w:lang w:eastAsia="en-GB"/>
        </w:rPr>
        <w:t>FS_DMP, FS_DML, FS_DMSU</w:t>
      </w:r>
      <w:r w:rsidRPr="00EE3AEC">
        <w:rPr>
          <w:lang w:eastAsia="en-GB"/>
        </w:rPr>
        <w:t>}, and {</w:t>
      </w:r>
      <w:r w:rsidRPr="00EE3AEC">
        <w:rPr>
          <w:i/>
          <w:lang w:eastAsia="en-GB"/>
        </w:rPr>
        <w:t>P</w:t>
      </w:r>
      <w:r w:rsidRPr="00EE3AEC">
        <w:rPr>
          <w:i/>
          <w:vertAlign w:val="subscript"/>
          <w:lang w:eastAsia="en-GB"/>
        </w:rPr>
        <w:t>MODE,</w:t>
      </w:r>
      <w:r>
        <w:rPr>
          <w:i/>
          <w:vertAlign w:val="subscript"/>
          <w:lang w:eastAsia="en-GB"/>
        </w:rPr>
        <w:t>70</w:t>
      </w:r>
      <w:r w:rsidRPr="00EE3AEC">
        <w:rPr>
          <w:i/>
          <w:vertAlign w:val="subscript"/>
          <w:lang w:eastAsia="en-GB"/>
        </w:rPr>
        <w:t>,0</w:t>
      </w:r>
      <w:r w:rsidRPr="00EE3AEC">
        <w:rPr>
          <w:i/>
          <w:lang w:eastAsia="en-GB"/>
        </w:rPr>
        <w:t>, …, P</w:t>
      </w:r>
      <w:r w:rsidRPr="00EE3AEC">
        <w:rPr>
          <w:i/>
          <w:vertAlign w:val="subscript"/>
          <w:lang w:eastAsia="en-GB"/>
        </w:rPr>
        <w:t>MODE,</w:t>
      </w:r>
      <w:r>
        <w:rPr>
          <w:i/>
          <w:vertAlign w:val="subscript"/>
          <w:lang w:eastAsia="en-GB"/>
        </w:rPr>
        <w:t>70</w:t>
      </w:r>
      <w:r w:rsidRPr="00EE3AEC">
        <w:rPr>
          <w:i/>
          <w:vertAlign w:val="subscript"/>
          <w:lang w:eastAsia="en-GB"/>
        </w:rPr>
        <w:t>,11</w:t>
      </w:r>
      <w:r w:rsidRPr="00EE3AEC">
        <w:rPr>
          <w:lang w:eastAsia="en-GB"/>
        </w:rPr>
        <w:t>} are the measured sensitivity values at each azimuth position</w:t>
      </w:r>
      <w:r>
        <w:rPr>
          <w:lang w:eastAsia="en-GB"/>
        </w:rPr>
        <w:t xml:space="preserve"> at the 70% </w:t>
      </w:r>
      <w:r w:rsidRPr="001609AF">
        <w:rPr>
          <w:lang w:eastAsia="en-GB"/>
        </w:rPr>
        <w:t>throughput outage</w:t>
      </w:r>
      <w:r w:rsidRPr="00EE3AEC">
        <w:rPr>
          <w:lang w:eastAsia="en-GB"/>
        </w:rPr>
        <w:t>.</w:t>
      </w:r>
    </w:p>
    <w:p w:rsidR="001634F9" w:rsidRPr="00723A55" w:rsidRDefault="001634F9" w:rsidP="001634F9">
      <w:pPr>
        <w:rPr>
          <w:i/>
          <w:lang w:eastAsia="en-GB"/>
        </w:rPr>
      </w:pPr>
      <w:del w:id="7" w:author="OPPO" w:date="2023-08-11T18:19:00Z">
        <w:r w:rsidDel="003E5649">
          <w:rPr>
            <w:lang w:eastAsia="en-GB"/>
          </w:rPr>
          <w:delText>I</w:delText>
        </w:r>
        <w:r w:rsidRPr="00911BE6" w:rsidDel="003E5649">
          <w:rPr>
            <w:lang w:eastAsia="en-GB"/>
          </w:rPr>
          <w:delText xml:space="preserve">f </w:delText>
        </w:r>
        <w:r w:rsidRPr="006A551C" w:rsidDel="003E5649">
          <w:rPr>
            <w:lang w:eastAsia="en-GB"/>
          </w:rPr>
          <w:delText>1 azimuth position does not result in a defined measured sensitivity at 70% throughput, S</w:delText>
        </w:r>
        <w:r w:rsidRPr="006A551C" w:rsidDel="003E5649">
          <w:rPr>
            <w:vertAlign w:val="subscript"/>
            <w:lang w:eastAsia="en-GB"/>
          </w:rPr>
          <w:delText xml:space="preserve">MODE,70 </w:delText>
        </w:r>
        <w:r w:rsidRPr="006A551C" w:rsidDel="003E5649">
          <w:rPr>
            <w:lang w:eastAsia="en-GB"/>
          </w:rPr>
          <w:delText xml:space="preserve">is calculated using the 11 measured sensitivities and the </w:delText>
        </w:r>
        <w:r w:rsidRPr="006A551C" w:rsidDel="003E5649">
          <w:rPr>
            <w:lang w:eastAsia="ko-KR"/>
          </w:rPr>
          <w:delText xml:space="preserve">maximum downlink RS-EPRE </w:delText>
        </w:r>
        <w:r w:rsidRPr="006A551C" w:rsidDel="003E5649">
          <w:rPr>
            <w:lang w:eastAsia="en-GB"/>
          </w:rPr>
          <w:delText>P</w:delText>
        </w:r>
        <w:r w:rsidRPr="006A551C" w:rsidDel="003E5649">
          <w:rPr>
            <w:vertAlign w:val="subscript"/>
            <w:lang w:eastAsia="en-GB"/>
          </w:rPr>
          <w:delText>RS-EPRE-MAX</w:delText>
        </w:r>
        <w:r w:rsidRPr="006A551C" w:rsidDel="003E5649">
          <w:rPr>
            <w:lang w:eastAsia="ko-KR"/>
          </w:rPr>
          <w:delText xml:space="preserve"> (substitution approach) for the one missing result. </w:delText>
        </w:r>
        <w:r w:rsidRPr="006A551C" w:rsidDel="003E5649">
          <w:rPr>
            <w:lang w:eastAsia="en-GB"/>
          </w:rPr>
          <w:delText>P</w:delText>
        </w:r>
        <w:r w:rsidRPr="006A551C" w:rsidDel="003E5649">
          <w:rPr>
            <w:vertAlign w:val="subscript"/>
            <w:lang w:eastAsia="en-GB"/>
          </w:rPr>
          <w:delText>RS-EPRE-MAX</w:delText>
        </w:r>
        <w:r w:rsidRPr="006A551C" w:rsidDel="003E5649">
          <w:rPr>
            <w:lang w:eastAsia="en-GB"/>
          </w:rPr>
          <w:delText xml:space="preserve"> is the maximum downlink RS-EPRE supported by the test system, and is defined as </w:delText>
        </w:r>
        <w:bookmarkStart w:id="8" w:name="_Hlk63319011"/>
        <w:r w:rsidRPr="00723A55" w:rsidDel="003E5649">
          <w:rPr>
            <w:lang w:eastAsia="en-GB"/>
          </w:rPr>
          <w:delText>-80dBm/15kHz (or</w:delText>
        </w:r>
        <w:r w:rsidRPr="00723A55" w:rsidDel="003E5649">
          <w:delText xml:space="preserve"> equivalent </w:delText>
        </w:r>
        <w:r w:rsidDel="003E5649">
          <w:delText>-</w:delText>
        </w:r>
        <w:r w:rsidRPr="00723A55" w:rsidDel="003E5649">
          <w:rPr>
            <w:lang w:eastAsia="en-GB"/>
          </w:rPr>
          <w:delText>77dBm/30kHz)</w:delText>
        </w:r>
        <w:r w:rsidDel="003E5649">
          <w:rPr>
            <w:lang w:eastAsia="en-GB"/>
          </w:rPr>
          <w:delText xml:space="preserve"> for FR1 MIMO OTA.</w:delText>
        </w:r>
      </w:del>
    </w:p>
    <w:bookmarkEnd w:id="8"/>
    <w:p w:rsidR="001634F9" w:rsidRPr="006A551C" w:rsidRDefault="001634F9" w:rsidP="001634F9">
      <w:pPr>
        <w:rPr>
          <w:rFonts w:eastAsia="等线"/>
          <w:i/>
        </w:rPr>
      </w:pPr>
      <w:r w:rsidRPr="006A551C">
        <w:rPr>
          <w:rFonts w:eastAsia="等线"/>
        </w:rPr>
        <w:t>The TRMS shall be measured at the mid channel</w:t>
      </w:r>
      <w:r w:rsidRPr="006A551C">
        <w:t xml:space="preserve"> </w:t>
      </w:r>
      <w:r w:rsidRPr="006A551C">
        <w:rPr>
          <w:rFonts w:eastAsia="等线"/>
        </w:rPr>
        <w:t>as specified in TS 38.508-1 subclause 4.3.1 [</w:t>
      </w:r>
      <w:r>
        <w:rPr>
          <w:rFonts w:eastAsia="等线"/>
        </w:rPr>
        <w:t>7</w:t>
      </w:r>
      <w:r w:rsidRPr="006A551C">
        <w:rPr>
          <w:rFonts w:eastAsia="等线"/>
        </w:rPr>
        <w:t xml:space="preserve">]. The average TRMS shall be lower than the average TRMS requirements specified in Clause 6.2. </w:t>
      </w:r>
    </w:p>
    <w:p w:rsidR="001634F9" w:rsidRPr="006A551C" w:rsidRDefault="001634F9" w:rsidP="001634F9">
      <w:pPr>
        <w:rPr>
          <w:rFonts w:eastAsia="等线"/>
          <w:i/>
        </w:rPr>
      </w:pPr>
      <w:bookmarkStart w:id="9" w:name="_Hlk63319017"/>
      <w:r w:rsidRPr="006A551C">
        <w:rPr>
          <w:rFonts w:eastAsia="等线"/>
        </w:rPr>
        <w:t xml:space="preserve">The </w:t>
      </w:r>
      <w:bookmarkStart w:id="10" w:name="OLE_LINK5"/>
      <w:r w:rsidRPr="006A551C">
        <w:rPr>
          <w:rFonts w:eastAsia="等线"/>
        </w:rPr>
        <w:t>additional criterion</w:t>
      </w:r>
      <w:bookmarkEnd w:id="10"/>
      <w:r w:rsidRPr="006A551C">
        <w:rPr>
          <w:rFonts w:eastAsia="等线"/>
        </w:rPr>
        <w:t xml:space="preserve"> in azimuthal orientations shall be met:</w:t>
      </w:r>
    </w:p>
    <w:p w:rsidR="001634F9" w:rsidRDefault="001634F9" w:rsidP="001634F9">
      <w:pPr>
        <w:pStyle w:val="B10"/>
        <w:rPr>
          <w:ins w:id="11" w:author="OPPO" w:date="2023-08-11T18:21:00Z"/>
        </w:rPr>
      </w:pPr>
      <w:r>
        <w:t>-</w:t>
      </w:r>
      <w:r>
        <w:tab/>
        <w:t>T</w:t>
      </w:r>
      <w:r w:rsidRPr="00723A55">
        <w:t xml:space="preserve">he EUT must meet 70% throughput in 11 of total 12 azimuthal orientations. If the EUT fails to meet this criterion even under </w:t>
      </w:r>
      <w:r w:rsidRPr="00723A55">
        <w:rPr>
          <w:lang w:eastAsia="ko-KR"/>
        </w:rPr>
        <w:t xml:space="preserve">maximum downlink power condition (i.e. </w:t>
      </w:r>
      <w:r w:rsidRPr="00723A55">
        <w:rPr>
          <w:lang w:eastAsia="en-GB"/>
        </w:rPr>
        <w:t>P</w:t>
      </w:r>
      <w:r w:rsidRPr="00723A55">
        <w:rPr>
          <w:vertAlign w:val="subscript"/>
          <w:lang w:eastAsia="en-GB"/>
        </w:rPr>
        <w:t>RS-EPRE-MAX</w:t>
      </w:r>
      <w:r w:rsidRPr="00723A55">
        <w:t>), the EUT shall fail the FR1 MIMO OTA test.</w:t>
      </w:r>
      <w:r>
        <w:t xml:space="preserve"> </w:t>
      </w:r>
      <w:ins w:id="12" w:author="OPPO" w:date="2023-08-11T16:22:00Z">
        <w:r>
          <w:t xml:space="preserve">In this case, the </w:t>
        </w:r>
      </w:ins>
      <w:ins w:id="13" w:author="OPPO" w:date="2023-08-11T18:20:00Z">
        <w:r w:rsidR="003E5649">
          <w:t>calculation of S</w:t>
        </w:r>
        <w:r w:rsidR="003E5649" w:rsidRPr="003E5649">
          <w:rPr>
            <w:vertAlign w:val="subscript"/>
            <w:rPrChange w:id="14" w:author="OPPO" w:date="2023-08-11T18:20:00Z">
              <w:rPr/>
            </w:rPrChange>
          </w:rPr>
          <w:t>MODE,70</w:t>
        </w:r>
        <w:r w:rsidR="003E5649">
          <w:t xml:space="preserve"> is accordingly </w:t>
        </w:r>
      </w:ins>
      <w:ins w:id="15" w:author="OPPO" w:date="2023-08-11T18:21:00Z">
        <w:r w:rsidR="003E5649">
          <w:t>substituted with the following formula:</w:t>
        </w:r>
      </w:ins>
    </w:p>
    <w:p w:rsidR="003E5649" w:rsidRPr="003E5649" w:rsidRDefault="00C6566D" w:rsidP="001634F9">
      <w:pPr>
        <w:pStyle w:val="B10"/>
        <w:rPr>
          <w:rPrChange w:id="16" w:author="OPPO" w:date="2023-08-11T18:23:00Z">
            <w:rPr>
              <w:i/>
            </w:rPr>
          </w:rPrChange>
        </w:rPr>
      </w:pPr>
      <m:oMathPara>
        <m:oMath>
          <m:sSub>
            <m:sSubPr>
              <m:ctrlPr>
                <w:ins w:id="17" w:author="OPPO" w:date="2023-08-11T18:21:00Z">
                  <w:rPr>
                    <w:rFonts w:ascii="Cambria Math" w:eastAsia="等线" w:hAnsi="Cambria Math"/>
                    <w:lang w:val="en-US" w:eastAsia="zh-CN"/>
                  </w:rPr>
                </w:ins>
              </m:ctrlPr>
            </m:sSubPr>
            <m:e>
              <m:r>
                <w:ins w:id="18" w:author="OPPO" w:date="2023-08-11T18:21:00Z">
                  <m:rPr>
                    <m:sty m:val="p"/>
                  </m:rPr>
                  <w:rPr>
                    <w:rFonts w:ascii="Cambria Math" w:eastAsia="等线" w:hAnsi="Cambria Math"/>
                    <w:lang w:val="en-US" w:eastAsia="zh-CN"/>
                  </w:rPr>
                  <m:t>S</m:t>
                </w:ins>
              </m:r>
            </m:e>
            <m:sub>
              <m:r>
                <w:ins w:id="19" w:author="OPPO" w:date="2023-08-11T18:21:00Z">
                  <m:rPr>
                    <m:sty m:val="p"/>
                  </m:rPr>
                  <w:rPr>
                    <w:rFonts w:ascii="Cambria Math" w:eastAsia="等线" w:hAnsi="Cambria Math"/>
                    <w:lang w:val="en-US" w:eastAsia="zh-CN"/>
                  </w:rPr>
                  <m:t>MODE,70</m:t>
                </w:ins>
              </m:r>
            </m:sub>
          </m:sSub>
          <m:r>
            <w:ins w:id="20" w:author="OPPO" w:date="2023-08-11T18:21:00Z">
              <m:rPr>
                <m:sty m:val="p"/>
              </m:rPr>
              <w:rPr>
                <w:rFonts w:ascii="Cambria Math" w:eastAsia="等线" w:hAnsi="Cambria Math"/>
                <w:lang w:val="en-US" w:eastAsia="zh-CN"/>
              </w:rPr>
              <m:t>=10log</m:t>
            </w:ins>
          </m:r>
          <m:d>
            <m:dPr>
              <m:begChr m:val="["/>
              <m:endChr m:val="]"/>
              <m:ctrlPr>
                <w:ins w:id="21" w:author="OPPO" w:date="2023-08-11T18:21:00Z">
                  <w:rPr>
                    <w:rFonts w:ascii="Cambria Math" w:eastAsia="等线" w:hAnsi="Cambria Math"/>
                    <w:lang w:val="en-US" w:eastAsia="zh-CN"/>
                  </w:rPr>
                </w:ins>
              </m:ctrlPr>
            </m:dPr>
            <m:e>
              <m:r>
                <w:ins w:id="22" w:author="OPPO" w:date="2023-08-11T18:21:00Z">
                  <m:rPr>
                    <m:sty m:val="p"/>
                  </m:rPr>
                  <w:rPr>
                    <w:rFonts w:ascii="Cambria Math" w:eastAsia="等线" w:hAnsi="Cambria Math"/>
                    <w:lang w:val="en-US" w:eastAsia="zh-CN"/>
                  </w:rPr>
                  <m:t>11/</m:t>
                </w:ins>
              </m:r>
              <m:d>
                <m:dPr>
                  <m:ctrlPr>
                    <w:ins w:id="23" w:author="OPPO" w:date="2023-08-11T18:21:00Z">
                      <w:rPr>
                        <w:rFonts w:ascii="Cambria Math" w:eastAsia="等线" w:hAnsi="Cambria Math"/>
                        <w:lang w:val="en-US" w:eastAsia="zh-CN"/>
                      </w:rPr>
                    </w:ins>
                  </m:ctrlPr>
                </m:dPr>
                <m:e>
                  <m:f>
                    <m:fPr>
                      <m:ctrlPr>
                        <w:ins w:id="24" w:author="OPPO" w:date="2023-08-11T18:21:00Z">
                          <w:rPr>
                            <w:rFonts w:ascii="Cambria Math" w:eastAsia="等线" w:hAnsi="Cambria Math"/>
                            <w:lang w:val="en-US" w:eastAsia="zh-CN"/>
                          </w:rPr>
                        </w:ins>
                      </m:ctrlPr>
                    </m:fPr>
                    <m:num>
                      <m:r>
                        <w:ins w:id="25" w:author="OPPO" w:date="2023-08-11T18:21:00Z">
                          <m:rPr>
                            <m:sty m:val="p"/>
                          </m:rPr>
                          <w:rPr>
                            <w:rFonts w:ascii="Cambria Math" w:eastAsia="等线" w:hAnsi="Cambria Math"/>
                            <w:lang w:val="en-US" w:eastAsia="zh-CN"/>
                          </w:rPr>
                          <m:t>1</m:t>
                        </w:ins>
                      </m:r>
                    </m:num>
                    <m:den>
                      <m:sSup>
                        <m:sSupPr>
                          <m:ctrlPr>
                            <w:ins w:id="26" w:author="OPPO" w:date="2023-08-11T18:21:00Z">
                              <w:rPr>
                                <w:rFonts w:ascii="Cambria Math" w:eastAsia="等线" w:hAnsi="Cambria Math"/>
                                <w:lang w:val="en-US" w:eastAsia="zh-CN"/>
                              </w:rPr>
                            </w:ins>
                          </m:ctrlPr>
                        </m:sSupPr>
                        <m:e>
                          <m:r>
                            <w:ins w:id="27" w:author="OPPO" w:date="2023-08-11T18:21:00Z">
                              <m:rPr>
                                <m:sty m:val="p"/>
                              </m:rPr>
                              <w:rPr>
                                <w:rFonts w:ascii="Cambria Math" w:eastAsia="等线" w:hAnsi="Cambria Math"/>
                                <w:lang w:val="en-US" w:eastAsia="zh-CN"/>
                              </w:rPr>
                              <m:t>10</m:t>
                            </w:ins>
                          </m:r>
                        </m:e>
                        <m:sup>
                          <m:f>
                            <m:fPr>
                              <m:type m:val="lin"/>
                              <m:ctrlPr>
                                <w:ins w:id="28" w:author="OPPO" w:date="2023-08-11T18:21:00Z">
                                  <w:rPr>
                                    <w:rFonts w:ascii="Cambria Math" w:eastAsia="等线" w:hAnsi="Cambria Math"/>
                                    <w:lang w:val="en-US" w:eastAsia="zh-CN"/>
                                  </w:rPr>
                                </w:ins>
                              </m:ctrlPr>
                            </m:fPr>
                            <m:num>
                              <m:sSub>
                                <m:sSubPr>
                                  <m:ctrlPr>
                                    <w:ins w:id="29" w:author="OPPO" w:date="2023-08-11T18:21:00Z">
                                      <w:rPr>
                                        <w:rFonts w:ascii="Cambria Math" w:eastAsia="等线" w:hAnsi="Cambria Math"/>
                                        <w:lang w:val="en-US" w:eastAsia="zh-CN"/>
                                      </w:rPr>
                                    </w:ins>
                                  </m:ctrlPr>
                                </m:sSubPr>
                                <m:e>
                                  <m:r>
                                    <w:ins w:id="30" w:author="OPPO" w:date="2023-08-11T18:21:00Z">
                                      <m:rPr>
                                        <m:sty m:val="p"/>
                                      </m:rPr>
                                      <w:rPr>
                                        <w:rFonts w:ascii="Cambria Math" w:eastAsia="等线" w:hAnsi="Cambria Math"/>
                                        <w:lang w:val="en-US" w:eastAsia="zh-CN"/>
                                      </w:rPr>
                                      <m:t>P</m:t>
                                    </w:ins>
                                  </m:r>
                                </m:e>
                                <m:sub>
                                  <m:r>
                                    <w:ins w:id="31" w:author="OPPO" w:date="2023-08-11T18:21:00Z">
                                      <m:rPr>
                                        <m:sty m:val="p"/>
                                      </m:rPr>
                                      <w:rPr>
                                        <w:rFonts w:ascii="Cambria Math" w:eastAsia="等线" w:hAnsi="Cambria Math"/>
                                        <w:lang w:val="en-US" w:eastAsia="zh-CN"/>
                                      </w:rPr>
                                      <m:t>MODE,70,0</m:t>
                                    </w:ins>
                                  </m:r>
                                </m:sub>
                              </m:sSub>
                            </m:num>
                            <m:den>
                              <m:r>
                                <w:ins w:id="32" w:author="OPPO" w:date="2023-08-11T18:21:00Z">
                                  <m:rPr>
                                    <m:sty m:val="p"/>
                                  </m:rPr>
                                  <w:rPr>
                                    <w:rFonts w:ascii="Cambria Math" w:eastAsia="等线" w:hAnsi="Cambria Math"/>
                                    <w:lang w:val="en-US" w:eastAsia="zh-CN"/>
                                  </w:rPr>
                                  <m:t>10</m:t>
                                </w:ins>
                              </m:r>
                            </m:den>
                          </m:f>
                        </m:sup>
                      </m:sSup>
                    </m:den>
                  </m:f>
                  <m:r>
                    <w:ins w:id="33" w:author="OPPO" w:date="2023-08-11T18:21:00Z">
                      <m:rPr>
                        <m:sty m:val="p"/>
                      </m:rPr>
                      <w:rPr>
                        <w:rFonts w:ascii="Cambria Math" w:eastAsia="等线" w:hAnsi="Cambria Math"/>
                        <w:lang w:val="en-US" w:eastAsia="zh-CN"/>
                      </w:rPr>
                      <m:t>+</m:t>
                    </w:ins>
                  </m:r>
                  <m:f>
                    <m:fPr>
                      <m:ctrlPr>
                        <w:ins w:id="34" w:author="OPPO" w:date="2023-08-11T18:21:00Z">
                          <w:rPr>
                            <w:rFonts w:ascii="Cambria Math" w:eastAsia="等线" w:hAnsi="Cambria Math"/>
                            <w:lang w:val="en-US" w:eastAsia="zh-CN"/>
                          </w:rPr>
                        </w:ins>
                      </m:ctrlPr>
                    </m:fPr>
                    <m:num>
                      <m:r>
                        <w:ins w:id="35" w:author="OPPO" w:date="2023-08-11T18:21:00Z">
                          <m:rPr>
                            <m:sty m:val="p"/>
                          </m:rPr>
                          <w:rPr>
                            <w:rFonts w:ascii="Cambria Math" w:eastAsia="等线" w:hAnsi="Cambria Math"/>
                            <w:lang w:val="en-US" w:eastAsia="zh-CN"/>
                          </w:rPr>
                          <m:t>1</m:t>
                        </w:ins>
                      </m:r>
                    </m:num>
                    <m:den>
                      <m:sSup>
                        <m:sSupPr>
                          <m:ctrlPr>
                            <w:ins w:id="36" w:author="OPPO" w:date="2023-08-11T18:21:00Z">
                              <w:rPr>
                                <w:rFonts w:ascii="Cambria Math" w:eastAsia="等线" w:hAnsi="Cambria Math"/>
                                <w:lang w:val="en-US" w:eastAsia="zh-CN"/>
                              </w:rPr>
                            </w:ins>
                          </m:ctrlPr>
                        </m:sSupPr>
                        <m:e>
                          <m:r>
                            <w:ins w:id="37" w:author="OPPO" w:date="2023-08-11T18:21:00Z">
                              <m:rPr>
                                <m:sty m:val="p"/>
                              </m:rPr>
                              <w:rPr>
                                <w:rFonts w:ascii="Cambria Math" w:eastAsia="等线" w:hAnsi="Cambria Math"/>
                                <w:lang w:val="en-US" w:eastAsia="zh-CN"/>
                              </w:rPr>
                              <m:t>10</m:t>
                            </w:ins>
                          </m:r>
                        </m:e>
                        <m:sup>
                          <m:f>
                            <m:fPr>
                              <m:type m:val="lin"/>
                              <m:ctrlPr>
                                <w:ins w:id="38" w:author="OPPO" w:date="2023-08-11T18:21:00Z">
                                  <w:rPr>
                                    <w:rFonts w:ascii="Cambria Math" w:eastAsia="等线" w:hAnsi="Cambria Math"/>
                                    <w:lang w:val="en-US" w:eastAsia="zh-CN"/>
                                  </w:rPr>
                                </w:ins>
                              </m:ctrlPr>
                            </m:fPr>
                            <m:num>
                              <m:sSub>
                                <m:sSubPr>
                                  <m:ctrlPr>
                                    <w:ins w:id="39" w:author="OPPO" w:date="2023-08-11T18:21:00Z">
                                      <w:rPr>
                                        <w:rFonts w:ascii="Cambria Math" w:eastAsia="等线" w:hAnsi="Cambria Math"/>
                                        <w:lang w:val="en-US" w:eastAsia="zh-CN"/>
                                      </w:rPr>
                                    </w:ins>
                                  </m:ctrlPr>
                                </m:sSubPr>
                                <m:e>
                                  <m:r>
                                    <w:ins w:id="40" w:author="OPPO" w:date="2023-08-11T18:21:00Z">
                                      <m:rPr>
                                        <m:sty m:val="p"/>
                                      </m:rPr>
                                      <w:rPr>
                                        <w:rFonts w:ascii="Cambria Math" w:eastAsia="等线" w:hAnsi="Cambria Math"/>
                                        <w:lang w:val="en-US" w:eastAsia="zh-CN"/>
                                      </w:rPr>
                                      <m:t>P</m:t>
                                    </w:ins>
                                  </m:r>
                                </m:e>
                                <m:sub>
                                  <m:r>
                                    <w:ins w:id="41" w:author="OPPO" w:date="2023-08-11T18:21:00Z">
                                      <m:rPr>
                                        <m:sty m:val="p"/>
                                      </m:rPr>
                                      <w:rPr>
                                        <w:rFonts w:ascii="Cambria Math" w:eastAsia="等线" w:hAnsi="Cambria Math"/>
                                        <w:lang w:val="en-US" w:eastAsia="zh-CN"/>
                                      </w:rPr>
                                      <m:t>MODE,70,1</m:t>
                                    </w:ins>
                                  </m:r>
                                </m:sub>
                              </m:sSub>
                            </m:num>
                            <m:den>
                              <m:r>
                                <w:ins w:id="42" w:author="OPPO" w:date="2023-08-11T18:21:00Z">
                                  <m:rPr>
                                    <m:sty m:val="p"/>
                                  </m:rPr>
                                  <w:rPr>
                                    <w:rFonts w:ascii="Cambria Math" w:eastAsia="等线" w:hAnsi="Cambria Math"/>
                                    <w:lang w:val="en-US" w:eastAsia="zh-CN"/>
                                  </w:rPr>
                                  <m:t>10</m:t>
                                </w:ins>
                              </m:r>
                            </m:den>
                          </m:f>
                        </m:sup>
                      </m:sSup>
                    </m:den>
                  </m:f>
                  <m:r>
                    <w:ins w:id="43" w:author="OPPO" w:date="2023-08-11T18:21:00Z">
                      <m:rPr>
                        <m:sty m:val="p"/>
                      </m:rPr>
                      <w:rPr>
                        <w:rFonts w:ascii="Cambria Math" w:eastAsia="等线" w:hAnsi="Cambria Math"/>
                        <w:lang w:val="en-US" w:eastAsia="zh-CN"/>
                      </w:rPr>
                      <m:t>+…+</m:t>
                    </w:ins>
                  </m:r>
                  <m:f>
                    <m:fPr>
                      <m:ctrlPr>
                        <w:ins w:id="44" w:author="OPPO" w:date="2023-08-11T18:21:00Z">
                          <w:rPr>
                            <w:rFonts w:ascii="Cambria Math" w:eastAsia="等线" w:hAnsi="Cambria Math"/>
                            <w:lang w:val="en-US" w:eastAsia="zh-CN"/>
                          </w:rPr>
                        </w:ins>
                      </m:ctrlPr>
                    </m:fPr>
                    <m:num>
                      <m:r>
                        <w:ins w:id="45" w:author="OPPO" w:date="2023-08-11T18:21:00Z">
                          <m:rPr>
                            <m:sty m:val="p"/>
                          </m:rPr>
                          <w:rPr>
                            <w:rFonts w:ascii="Cambria Math" w:eastAsia="等线" w:hAnsi="Cambria Math"/>
                            <w:lang w:val="en-US" w:eastAsia="zh-CN"/>
                          </w:rPr>
                          <m:t>1</m:t>
                        </w:ins>
                      </m:r>
                    </m:num>
                    <m:den>
                      <m:sSup>
                        <m:sSupPr>
                          <m:ctrlPr>
                            <w:ins w:id="46" w:author="OPPO" w:date="2023-08-11T18:21:00Z">
                              <w:rPr>
                                <w:rFonts w:ascii="Cambria Math" w:eastAsia="等线" w:hAnsi="Cambria Math"/>
                                <w:lang w:val="en-US" w:eastAsia="zh-CN"/>
                              </w:rPr>
                            </w:ins>
                          </m:ctrlPr>
                        </m:sSupPr>
                        <m:e>
                          <m:r>
                            <w:ins w:id="47" w:author="OPPO" w:date="2023-08-11T18:21:00Z">
                              <m:rPr>
                                <m:sty m:val="p"/>
                              </m:rPr>
                              <w:rPr>
                                <w:rFonts w:ascii="Cambria Math" w:eastAsia="等线" w:hAnsi="Cambria Math"/>
                                <w:lang w:val="en-US" w:eastAsia="zh-CN"/>
                              </w:rPr>
                              <m:t>10</m:t>
                            </w:ins>
                          </m:r>
                        </m:e>
                        <m:sup>
                          <m:f>
                            <m:fPr>
                              <m:type m:val="lin"/>
                              <m:ctrlPr>
                                <w:ins w:id="48" w:author="OPPO" w:date="2023-08-11T18:21:00Z">
                                  <w:rPr>
                                    <w:rFonts w:ascii="Cambria Math" w:eastAsia="等线" w:hAnsi="Cambria Math"/>
                                    <w:lang w:val="en-US" w:eastAsia="zh-CN"/>
                                  </w:rPr>
                                </w:ins>
                              </m:ctrlPr>
                            </m:fPr>
                            <m:num>
                              <m:sSub>
                                <m:sSubPr>
                                  <m:ctrlPr>
                                    <w:ins w:id="49" w:author="OPPO" w:date="2023-08-11T18:21:00Z">
                                      <w:rPr>
                                        <w:rFonts w:ascii="Cambria Math" w:eastAsia="等线" w:hAnsi="Cambria Math"/>
                                        <w:lang w:val="en-US" w:eastAsia="zh-CN"/>
                                      </w:rPr>
                                    </w:ins>
                                  </m:ctrlPr>
                                </m:sSubPr>
                                <m:e>
                                  <m:r>
                                    <w:ins w:id="50" w:author="OPPO" w:date="2023-08-11T18:21:00Z">
                                      <m:rPr>
                                        <m:sty m:val="p"/>
                                      </m:rPr>
                                      <w:rPr>
                                        <w:rFonts w:ascii="Cambria Math" w:eastAsia="等线" w:hAnsi="Cambria Math"/>
                                        <w:lang w:val="en-US" w:eastAsia="zh-CN"/>
                                      </w:rPr>
                                      <m:t>P</m:t>
                                    </w:ins>
                                  </m:r>
                                </m:e>
                                <m:sub>
                                  <m:r>
                                    <w:ins w:id="51" w:author="OPPO" w:date="2023-08-11T18:21:00Z">
                                      <m:rPr>
                                        <m:sty m:val="p"/>
                                      </m:rPr>
                                      <w:rPr>
                                        <w:rFonts w:ascii="Cambria Math" w:eastAsia="等线" w:hAnsi="Cambria Math"/>
                                        <w:lang w:val="en-US" w:eastAsia="zh-CN"/>
                                      </w:rPr>
                                      <m:t>MODE,70,10</m:t>
                                    </w:ins>
                                  </m:r>
                                </m:sub>
                              </m:sSub>
                            </m:num>
                            <m:den>
                              <m:r>
                                <w:ins w:id="52" w:author="OPPO" w:date="2023-08-11T18:21:00Z">
                                  <m:rPr>
                                    <m:sty m:val="p"/>
                                  </m:rPr>
                                  <w:rPr>
                                    <w:rFonts w:ascii="Cambria Math" w:eastAsia="等线" w:hAnsi="Cambria Math"/>
                                    <w:lang w:val="en-US" w:eastAsia="zh-CN"/>
                                  </w:rPr>
                                  <m:t>10</m:t>
                                </w:ins>
                              </m:r>
                            </m:den>
                          </m:f>
                        </m:sup>
                      </m:sSup>
                    </m:den>
                  </m:f>
                </m:e>
              </m:d>
            </m:e>
          </m:d>
        </m:oMath>
      </m:oMathPara>
    </w:p>
    <w:p w:rsidR="001634F9" w:rsidRDefault="001634F9" w:rsidP="001634F9">
      <w:pPr>
        <w:pStyle w:val="B10"/>
        <w:rPr>
          <w:ins w:id="53" w:author="OPPO" w:date="2023-08-11T18:26:00Z"/>
        </w:rPr>
      </w:pPr>
      <w:r>
        <w:t>-</w:t>
      </w:r>
      <w:r>
        <w:tab/>
        <w:t>T</w:t>
      </w:r>
      <w:r w:rsidRPr="00723A55">
        <w:t xml:space="preserve">he EUT must meet 90% throughput in </w:t>
      </w:r>
      <w:r>
        <w:t>10</w:t>
      </w:r>
      <w:r w:rsidRPr="00723A55">
        <w:t xml:space="preserve"> of total 12 azimuthal orientations. If the EUT fails to meet this criterion even under </w:t>
      </w:r>
      <w:r w:rsidRPr="00723A55">
        <w:rPr>
          <w:lang w:eastAsia="ko-KR"/>
        </w:rPr>
        <w:t xml:space="preserve">maximum downlink power condition (i.e. </w:t>
      </w:r>
      <w:r w:rsidRPr="00723A55">
        <w:rPr>
          <w:lang w:eastAsia="en-GB"/>
        </w:rPr>
        <w:t>P</w:t>
      </w:r>
      <w:r w:rsidRPr="00723A55">
        <w:rPr>
          <w:vertAlign w:val="subscript"/>
          <w:lang w:eastAsia="en-GB"/>
        </w:rPr>
        <w:t>RS-EPRE-MAX</w:t>
      </w:r>
      <w:r w:rsidRPr="00723A55">
        <w:t>), the EUT shall fail the FR1 MIMO OTA test.</w:t>
      </w:r>
      <w:ins w:id="54" w:author="OPPO" w:date="2023-08-11T18:21:00Z">
        <w:r w:rsidR="003E5649">
          <w:t xml:space="preserve"> In </w:t>
        </w:r>
      </w:ins>
      <w:ins w:id="55" w:author="OPPO" w:date="2023-08-11T18:22:00Z">
        <w:r w:rsidR="003E5649">
          <w:t xml:space="preserve">this case, the </w:t>
        </w:r>
        <w:proofErr w:type="spellStart"/>
        <w:r w:rsidR="003E5649">
          <w:t>the</w:t>
        </w:r>
        <w:proofErr w:type="spellEnd"/>
        <w:r w:rsidR="003E5649">
          <w:t xml:space="preserve"> calculation of S</w:t>
        </w:r>
        <w:r w:rsidR="003E5649" w:rsidRPr="003A5B51">
          <w:rPr>
            <w:vertAlign w:val="subscript"/>
          </w:rPr>
          <w:t>MODE,</w:t>
        </w:r>
        <w:r w:rsidR="003E5649">
          <w:rPr>
            <w:vertAlign w:val="subscript"/>
          </w:rPr>
          <w:t>9</w:t>
        </w:r>
        <w:r w:rsidR="003E5649" w:rsidRPr="003A5B51">
          <w:rPr>
            <w:vertAlign w:val="subscript"/>
          </w:rPr>
          <w:t>0</w:t>
        </w:r>
        <w:r w:rsidR="003E5649">
          <w:t xml:space="preserve"> is accordingly substituted with the following formula:</w:t>
        </w:r>
      </w:ins>
    </w:p>
    <w:p w:rsidR="00A55FF9" w:rsidRDefault="00A55FF9" w:rsidP="001634F9">
      <w:pPr>
        <w:pStyle w:val="B10"/>
        <w:rPr>
          <w:ins w:id="56" w:author="OPPO" w:date="2023-08-11T18:22:00Z"/>
        </w:rPr>
      </w:pPr>
      <w:ins w:id="57" w:author="OPPO" w:date="2023-08-11T18:26:00Z">
        <w:r>
          <w:tab/>
        </w:r>
        <w:r>
          <w:tab/>
          <w:t xml:space="preserve">- </w:t>
        </w:r>
        <w:r>
          <w:rPr>
            <w:lang w:val="en-US" w:eastAsia="zh-CN"/>
          </w:rPr>
          <w:t>for 11 azimuthal orientations meeting 90% throughput:</w:t>
        </w:r>
      </w:ins>
    </w:p>
    <w:p w:rsidR="003E5649" w:rsidRDefault="00C6566D">
      <w:pPr>
        <w:pStyle w:val="B10"/>
        <w:ind w:left="0" w:firstLine="0"/>
        <w:jc w:val="center"/>
        <w:rPr>
          <w:ins w:id="58" w:author="OPPO" w:date="2023-08-11T18:24:00Z"/>
          <w:lang w:val="en-US" w:eastAsia="zh-CN"/>
        </w:rPr>
        <w:pPrChange w:id="59" w:author="OPPO" w:date="2023-08-11T18:25:00Z">
          <w:pPr>
            <w:pStyle w:val="B10"/>
          </w:pPr>
        </w:pPrChange>
      </w:pPr>
      <m:oMathPara>
        <m:oMath>
          <m:sSub>
            <m:sSubPr>
              <m:ctrlPr>
                <w:ins w:id="60" w:author="OPPO" w:date="2023-08-11T18:22:00Z">
                  <w:rPr>
                    <w:rFonts w:ascii="Cambria Math" w:eastAsia="等线" w:hAnsi="Cambria Math"/>
                    <w:lang w:val="en-US" w:eastAsia="zh-CN"/>
                  </w:rPr>
                </w:ins>
              </m:ctrlPr>
            </m:sSubPr>
            <m:e>
              <m:r>
                <w:ins w:id="61" w:author="OPPO" w:date="2023-08-11T18:22:00Z">
                  <m:rPr>
                    <m:sty m:val="p"/>
                  </m:rPr>
                  <w:rPr>
                    <w:rFonts w:ascii="Cambria Math" w:eastAsia="等线" w:hAnsi="Cambria Math"/>
                    <w:lang w:val="en-US" w:eastAsia="zh-CN"/>
                  </w:rPr>
                  <m:t>S</m:t>
                </w:ins>
              </m:r>
            </m:e>
            <m:sub>
              <m:r>
                <w:ins w:id="62" w:author="OPPO" w:date="2023-08-11T18:22:00Z">
                  <m:rPr>
                    <m:sty m:val="p"/>
                  </m:rPr>
                  <w:rPr>
                    <w:rFonts w:ascii="Cambria Math" w:eastAsia="等线" w:hAnsi="Cambria Math"/>
                    <w:lang w:val="en-US" w:eastAsia="zh-CN"/>
                  </w:rPr>
                  <m:t>MODE,90</m:t>
                </w:ins>
              </m:r>
            </m:sub>
          </m:sSub>
          <m:r>
            <w:ins w:id="63" w:author="OPPO" w:date="2023-08-11T18:22:00Z">
              <m:rPr>
                <m:sty m:val="p"/>
              </m:rPr>
              <w:rPr>
                <w:rFonts w:ascii="Cambria Math" w:eastAsia="等线" w:hAnsi="Cambria Math"/>
                <w:lang w:val="en-US" w:eastAsia="zh-CN"/>
              </w:rPr>
              <m:t>=10log</m:t>
            </w:ins>
          </m:r>
          <m:d>
            <m:dPr>
              <m:begChr m:val="["/>
              <m:endChr m:val="]"/>
              <m:ctrlPr>
                <w:ins w:id="64" w:author="OPPO" w:date="2023-08-11T18:22:00Z">
                  <w:rPr>
                    <w:rFonts w:ascii="Cambria Math" w:eastAsia="等线" w:hAnsi="Cambria Math"/>
                    <w:lang w:val="en-US" w:eastAsia="zh-CN"/>
                  </w:rPr>
                </w:ins>
              </m:ctrlPr>
            </m:dPr>
            <m:e>
              <m:r>
                <w:ins w:id="65" w:author="OPPO" w:date="2023-08-11T18:22:00Z">
                  <m:rPr>
                    <m:sty m:val="p"/>
                  </m:rPr>
                  <w:rPr>
                    <w:rFonts w:ascii="Cambria Math" w:eastAsia="等线" w:hAnsi="Cambria Math"/>
                    <w:lang w:val="en-US" w:eastAsia="zh-CN"/>
                  </w:rPr>
                  <m:t>11/</m:t>
                </w:ins>
              </m:r>
              <m:d>
                <m:dPr>
                  <m:ctrlPr>
                    <w:ins w:id="66" w:author="OPPO" w:date="2023-08-11T18:22:00Z">
                      <w:rPr>
                        <w:rFonts w:ascii="Cambria Math" w:eastAsia="等线" w:hAnsi="Cambria Math"/>
                        <w:lang w:val="en-US" w:eastAsia="zh-CN"/>
                      </w:rPr>
                    </w:ins>
                  </m:ctrlPr>
                </m:dPr>
                <m:e>
                  <m:f>
                    <m:fPr>
                      <m:ctrlPr>
                        <w:ins w:id="67" w:author="OPPO" w:date="2023-08-11T18:22:00Z">
                          <w:rPr>
                            <w:rFonts w:ascii="Cambria Math" w:eastAsia="等线" w:hAnsi="Cambria Math"/>
                            <w:lang w:val="en-US" w:eastAsia="zh-CN"/>
                          </w:rPr>
                        </w:ins>
                      </m:ctrlPr>
                    </m:fPr>
                    <m:num>
                      <m:r>
                        <w:ins w:id="68" w:author="OPPO" w:date="2023-08-11T18:22:00Z">
                          <m:rPr>
                            <m:sty m:val="p"/>
                          </m:rPr>
                          <w:rPr>
                            <w:rFonts w:ascii="Cambria Math" w:eastAsia="等线" w:hAnsi="Cambria Math"/>
                            <w:lang w:val="en-US" w:eastAsia="zh-CN"/>
                          </w:rPr>
                          <m:t>1</m:t>
                        </w:ins>
                      </m:r>
                    </m:num>
                    <m:den>
                      <m:sSup>
                        <m:sSupPr>
                          <m:ctrlPr>
                            <w:ins w:id="69" w:author="OPPO" w:date="2023-08-11T18:22:00Z">
                              <w:rPr>
                                <w:rFonts w:ascii="Cambria Math" w:eastAsia="等线" w:hAnsi="Cambria Math"/>
                                <w:lang w:val="en-US" w:eastAsia="zh-CN"/>
                              </w:rPr>
                            </w:ins>
                          </m:ctrlPr>
                        </m:sSupPr>
                        <m:e>
                          <m:r>
                            <w:ins w:id="70" w:author="OPPO" w:date="2023-08-11T18:22:00Z">
                              <m:rPr>
                                <m:sty m:val="p"/>
                              </m:rPr>
                              <w:rPr>
                                <w:rFonts w:ascii="Cambria Math" w:eastAsia="等线" w:hAnsi="Cambria Math"/>
                                <w:lang w:val="en-US" w:eastAsia="zh-CN"/>
                              </w:rPr>
                              <m:t>10</m:t>
                            </w:ins>
                          </m:r>
                        </m:e>
                        <m:sup>
                          <m:f>
                            <m:fPr>
                              <m:type m:val="lin"/>
                              <m:ctrlPr>
                                <w:ins w:id="71" w:author="OPPO" w:date="2023-08-11T18:22:00Z">
                                  <w:rPr>
                                    <w:rFonts w:ascii="Cambria Math" w:eastAsia="等线" w:hAnsi="Cambria Math"/>
                                    <w:lang w:val="en-US" w:eastAsia="zh-CN"/>
                                  </w:rPr>
                                </w:ins>
                              </m:ctrlPr>
                            </m:fPr>
                            <m:num>
                              <m:sSub>
                                <m:sSubPr>
                                  <m:ctrlPr>
                                    <w:ins w:id="72" w:author="OPPO" w:date="2023-08-11T18:22:00Z">
                                      <w:rPr>
                                        <w:rFonts w:ascii="Cambria Math" w:eastAsia="等线" w:hAnsi="Cambria Math"/>
                                        <w:lang w:val="en-US" w:eastAsia="zh-CN"/>
                                      </w:rPr>
                                    </w:ins>
                                  </m:ctrlPr>
                                </m:sSubPr>
                                <m:e>
                                  <m:r>
                                    <w:ins w:id="73" w:author="OPPO" w:date="2023-08-11T18:22:00Z">
                                      <m:rPr>
                                        <m:sty m:val="p"/>
                                      </m:rPr>
                                      <w:rPr>
                                        <w:rFonts w:ascii="Cambria Math" w:eastAsia="等线" w:hAnsi="Cambria Math"/>
                                        <w:lang w:val="en-US" w:eastAsia="zh-CN"/>
                                      </w:rPr>
                                      <m:t>P</m:t>
                                    </w:ins>
                                  </m:r>
                                </m:e>
                                <m:sub>
                                  <m:r>
                                    <w:ins w:id="74" w:author="OPPO" w:date="2023-08-11T18:22:00Z">
                                      <m:rPr>
                                        <m:sty m:val="p"/>
                                      </m:rPr>
                                      <w:rPr>
                                        <w:rFonts w:ascii="Cambria Math" w:eastAsia="等线" w:hAnsi="Cambria Math"/>
                                        <w:lang w:val="en-US" w:eastAsia="zh-CN"/>
                                      </w:rPr>
                                      <m:t>MODE,</m:t>
                                    </w:ins>
                                  </m:r>
                                  <m:r>
                                    <w:ins w:id="75" w:author="OPPO" w:date="2023-08-11T18:27:00Z">
                                      <m:rPr>
                                        <m:sty m:val="p"/>
                                      </m:rPr>
                                      <w:rPr>
                                        <w:rFonts w:ascii="Cambria Math" w:eastAsia="等线" w:hAnsi="Cambria Math"/>
                                        <w:lang w:val="en-US" w:eastAsia="zh-CN"/>
                                      </w:rPr>
                                      <m:t>90</m:t>
                                    </w:ins>
                                  </m:r>
                                  <m:r>
                                    <w:ins w:id="76" w:author="OPPO" w:date="2023-08-11T18:22:00Z">
                                      <m:rPr>
                                        <m:sty m:val="p"/>
                                      </m:rPr>
                                      <w:rPr>
                                        <w:rFonts w:ascii="Cambria Math" w:eastAsia="等线" w:hAnsi="Cambria Math"/>
                                        <w:lang w:val="en-US" w:eastAsia="zh-CN"/>
                                      </w:rPr>
                                      <m:t>,0</m:t>
                                    </w:ins>
                                  </m:r>
                                </m:sub>
                              </m:sSub>
                            </m:num>
                            <m:den>
                              <m:r>
                                <w:ins w:id="77" w:author="OPPO" w:date="2023-08-11T18:22:00Z">
                                  <m:rPr>
                                    <m:sty m:val="p"/>
                                  </m:rPr>
                                  <w:rPr>
                                    <w:rFonts w:ascii="Cambria Math" w:eastAsia="等线" w:hAnsi="Cambria Math"/>
                                    <w:lang w:val="en-US" w:eastAsia="zh-CN"/>
                                  </w:rPr>
                                  <m:t>10</m:t>
                                </w:ins>
                              </m:r>
                            </m:den>
                          </m:f>
                        </m:sup>
                      </m:sSup>
                    </m:den>
                  </m:f>
                  <m:r>
                    <w:ins w:id="78" w:author="OPPO" w:date="2023-08-11T18:22:00Z">
                      <m:rPr>
                        <m:sty m:val="p"/>
                      </m:rPr>
                      <w:rPr>
                        <w:rFonts w:ascii="Cambria Math" w:eastAsia="等线" w:hAnsi="Cambria Math"/>
                        <w:lang w:val="en-US" w:eastAsia="zh-CN"/>
                      </w:rPr>
                      <m:t>+</m:t>
                    </w:ins>
                  </m:r>
                  <m:f>
                    <m:fPr>
                      <m:ctrlPr>
                        <w:ins w:id="79" w:author="OPPO" w:date="2023-08-11T18:22:00Z">
                          <w:rPr>
                            <w:rFonts w:ascii="Cambria Math" w:eastAsia="等线" w:hAnsi="Cambria Math"/>
                            <w:lang w:val="en-US" w:eastAsia="zh-CN"/>
                          </w:rPr>
                        </w:ins>
                      </m:ctrlPr>
                    </m:fPr>
                    <m:num>
                      <m:r>
                        <w:ins w:id="80" w:author="OPPO" w:date="2023-08-11T18:22:00Z">
                          <m:rPr>
                            <m:sty m:val="p"/>
                          </m:rPr>
                          <w:rPr>
                            <w:rFonts w:ascii="Cambria Math" w:eastAsia="等线" w:hAnsi="Cambria Math"/>
                            <w:lang w:val="en-US" w:eastAsia="zh-CN"/>
                          </w:rPr>
                          <m:t>1</m:t>
                        </w:ins>
                      </m:r>
                    </m:num>
                    <m:den>
                      <m:sSup>
                        <m:sSupPr>
                          <m:ctrlPr>
                            <w:ins w:id="81" w:author="OPPO" w:date="2023-08-11T18:22:00Z">
                              <w:rPr>
                                <w:rFonts w:ascii="Cambria Math" w:eastAsia="等线" w:hAnsi="Cambria Math"/>
                                <w:lang w:val="en-US" w:eastAsia="zh-CN"/>
                              </w:rPr>
                            </w:ins>
                          </m:ctrlPr>
                        </m:sSupPr>
                        <m:e>
                          <m:r>
                            <w:ins w:id="82" w:author="OPPO" w:date="2023-08-11T18:22:00Z">
                              <m:rPr>
                                <m:sty m:val="p"/>
                              </m:rPr>
                              <w:rPr>
                                <w:rFonts w:ascii="Cambria Math" w:eastAsia="等线" w:hAnsi="Cambria Math"/>
                                <w:lang w:val="en-US" w:eastAsia="zh-CN"/>
                              </w:rPr>
                              <m:t>10</m:t>
                            </w:ins>
                          </m:r>
                        </m:e>
                        <m:sup>
                          <m:f>
                            <m:fPr>
                              <m:type m:val="lin"/>
                              <m:ctrlPr>
                                <w:ins w:id="83" w:author="OPPO" w:date="2023-08-11T18:22:00Z">
                                  <w:rPr>
                                    <w:rFonts w:ascii="Cambria Math" w:eastAsia="等线" w:hAnsi="Cambria Math"/>
                                    <w:lang w:val="en-US" w:eastAsia="zh-CN"/>
                                  </w:rPr>
                                </w:ins>
                              </m:ctrlPr>
                            </m:fPr>
                            <m:num>
                              <m:sSub>
                                <m:sSubPr>
                                  <m:ctrlPr>
                                    <w:ins w:id="84" w:author="OPPO" w:date="2023-08-11T18:22:00Z">
                                      <w:rPr>
                                        <w:rFonts w:ascii="Cambria Math" w:eastAsia="等线" w:hAnsi="Cambria Math"/>
                                        <w:lang w:val="en-US" w:eastAsia="zh-CN"/>
                                      </w:rPr>
                                    </w:ins>
                                  </m:ctrlPr>
                                </m:sSubPr>
                                <m:e>
                                  <m:r>
                                    <w:ins w:id="85" w:author="OPPO" w:date="2023-08-11T18:22:00Z">
                                      <m:rPr>
                                        <m:sty m:val="p"/>
                                      </m:rPr>
                                      <w:rPr>
                                        <w:rFonts w:ascii="Cambria Math" w:eastAsia="等线" w:hAnsi="Cambria Math"/>
                                        <w:lang w:val="en-US" w:eastAsia="zh-CN"/>
                                      </w:rPr>
                                      <m:t>P</m:t>
                                    </w:ins>
                                  </m:r>
                                </m:e>
                                <m:sub>
                                  <m:r>
                                    <w:ins w:id="86" w:author="OPPO" w:date="2023-08-11T18:22:00Z">
                                      <m:rPr>
                                        <m:sty m:val="p"/>
                                      </m:rPr>
                                      <w:rPr>
                                        <w:rFonts w:ascii="Cambria Math" w:eastAsia="等线" w:hAnsi="Cambria Math"/>
                                        <w:lang w:val="en-US" w:eastAsia="zh-CN"/>
                                      </w:rPr>
                                      <m:t>MODE,</m:t>
                                    </w:ins>
                                  </m:r>
                                  <m:r>
                                    <w:ins w:id="87" w:author="OPPO" w:date="2023-08-11T18:27:00Z">
                                      <m:rPr>
                                        <m:sty m:val="p"/>
                                      </m:rPr>
                                      <w:rPr>
                                        <w:rFonts w:ascii="Cambria Math" w:eastAsia="等线" w:hAnsi="Cambria Math"/>
                                        <w:lang w:val="en-US" w:eastAsia="zh-CN"/>
                                      </w:rPr>
                                      <m:t>90</m:t>
                                    </w:ins>
                                  </m:r>
                                  <m:r>
                                    <w:ins w:id="88" w:author="OPPO" w:date="2023-08-11T18:22:00Z">
                                      <m:rPr>
                                        <m:sty m:val="p"/>
                                      </m:rPr>
                                      <w:rPr>
                                        <w:rFonts w:ascii="Cambria Math" w:eastAsia="等线" w:hAnsi="Cambria Math"/>
                                        <w:lang w:val="en-US" w:eastAsia="zh-CN"/>
                                      </w:rPr>
                                      <m:t>,1</m:t>
                                    </w:ins>
                                  </m:r>
                                </m:sub>
                              </m:sSub>
                            </m:num>
                            <m:den>
                              <m:r>
                                <w:ins w:id="89" w:author="OPPO" w:date="2023-08-11T18:22:00Z">
                                  <m:rPr>
                                    <m:sty m:val="p"/>
                                  </m:rPr>
                                  <w:rPr>
                                    <w:rFonts w:ascii="Cambria Math" w:eastAsia="等线" w:hAnsi="Cambria Math"/>
                                    <w:lang w:val="en-US" w:eastAsia="zh-CN"/>
                                  </w:rPr>
                                  <m:t>10</m:t>
                                </w:ins>
                              </m:r>
                            </m:den>
                          </m:f>
                        </m:sup>
                      </m:sSup>
                    </m:den>
                  </m:f>
                  <m:r>
                    <w:ins w:id="90" w:author="OPPO" w:date="2023-08-11T18:22:00Z">
                      <m:rPr>
                        <m:sty m:val="p"/>
                      </m:rPr>
                      <w:rPr>
                        <w:rFonts w:ascii="Cambria Math" w:eastAsia="等线" w:hAnsi="Cambria Math"/>
                        <w:lang w:val="en-US" w:eastAsia="zh-CN"/>
                      </w:rPr>
                      <m:t>+…+</m:t>
                    </w:ins>
                  </m:r>
                  <m:f>
                    <m:fPr>
                      <m:ctrlPr>
                        <w:ins w:id="91" w:author="OPPO" w:date="2023-08-11T18:22:00Z">
                          <w:rPr>
                            <w:rFonts w:ascii="Cambria Math" w:eastAsia="等线" w:hAnsi="Cambria Math"/>
                            <w:lang w:val="en-US" w:eastAsia="zh-CN"/>
                          </w:rPr>
                        </w:ins>
                      </m:ctrlPr>
                    </m:fPr>
                    <m:num>
                      <m:r>
                        <w:ins w:id="92" w:author="OPPO" w:date="2023-08-11T18:22:00Z">
                          <m:rPr>
                            <m:sty m:val="p"/>
                          </m:rPr>
                          <w:rPr>
                            <w:rFonts w:ascii="Cambria Math" w:eastAsia="等线" w:hAnsi="Cambria Math"/>
                            <w:lang w:val="en-US" w:eastAsia="zh-CN"/>
                          </w:rPr>
                          <m:t>1</m:t>
                        </w:ins>
                      </m:r>
                    </m:num>
                    <m:den>
                      <m:sSup>
                        <m:sSupPr>
                          <m:ctrlPr>
                            <w:ins w:id="93" w:author="OPPO" w:date="2023-08-11T18:22:00Z">
                              <w:rPr>
                                <w:rFonts w:ascii="Cambria Math" w:eastAsia="等线" w:hAnsi="Cambria Math"/>
                                <w:lang w:val="en-US" w:eastAsia="zh-CN"/>
                              </w:rPr>
                            </w:ins>
                          </m:ctrlPr>
                        </m:sSupPr>
                        <m:e>
                          <m:r>
                            <w:ins w:id="94" w:author="OPPO" w:date="2023-08-11T18:22:00Z">
                              <m:rPr>
                                <m:sty m:val="p"/>
                              </m:rPr>
                              <w:rPr>
                                <w:rFonts w:ascii="Cambria Math" w:eastAsia="等线" w:hAnsi="Cambria Math"/>
                                <w:lang w:val="en-US" w:eastAsia="zh-CN"/>
                              </w:rPr>
                              <m:t>10</m:t>
                            </w:ins>
                          </m:r>
                        </m:e>
                        <m:sup>
                          <m:f>
                            <m:fPr>
                              <m:type m:val="lin"/>
                              <m:ctrlPr>
                                <w:ins w:id="95" w:author="OPPO" w:date="2023-08-11T18:22:00Z">
                                  <w:rPr>
                                    <w:rFonts w:ascii="Cambria Math" w:eastAsia="等线" w:hAnsi="Cambria Math"/>
                                    <w:lang w:val="en-US" w:eastAsia="zh-CN"/>
                                  </w:rPr>
                                </w:ins>
                              </m:ctrlPr>
                            </m:fPr>
                            <m:num>
                              <m:sSub>
                                <m:sSubPr>
                                  <m:ctrlPr>
                                    <w:ins w:id="96" w:author="OPPO" w:date="2023-08-11T18:22:00Z">
                                      <w:rPr>
                                        <w:rFonts w:ascii="Cambria Math" w:eastAsia="等线" w:hAnsi="Cambria Math"/>
                                        <w:lang w:val="en-US" w:eastAsia="zh-CN"/>
                                      </w:rPr>
                                    </w:ins>
                                  </m:ctrlPr>
                                </m:sSubPr>
                                <m:e>
                                  <m:r>
                                    <w:ins w:id="97" w:author="OPPO" w:date="2023-08-11T18:22:00Z">
                                      <m:rPr>
                                        <m:sty m:val="p"/>
                                      </m:rPr>
                                      <w:rPr>
                                        <w:rFonts w:ascii="Cambria Math" w:eastAsia="等线" w:hAnsi="Cambria Math"/>
                                        <w:lang w:val="en-US" w:eastAsia="zh-CN"/>
                                      </w:rPr>
                                      <m:t>P</m:t>
                                    </w:ins>
                                  </m:r>
                                </m:e>
                                <m:sub>
                                  <m:r>
                                    <w:ins w:id="98" w:author="OPPO" w:date="2023-08-11T18:22:00Z">
                                      <m:rPr>
                                        <m:sty m:val="p"/>
                                      </m:rPr>
                                      <w:rPr>
                                        <w:rFonts w:ascii="Cambria Math" w:eastAsia="等线" w:hAnsi="Cambria Math"/>
                                        <w:lang w:val="en-US" w:eastAsia="zh-CN"/>
                                      </w:rPr>
                                      <m:t>MODE,</m:t>
                                    </w:ins>
                                  </m:r>
                                  <m:r>
                                    <w:ins w:id="99" w:author="OPPO" w:date="2023-08-11T18:27:00Z">
                                      <m:rPr>
                                        <m:sty m:val="p"/>
                                      </m:rPr>
                                      <w:rPr>
                                        <w:rFonts w:ascii="Cambria Math" w:eastAsia="等线" w:hAnsi="Cambria Math"/>
                                        <w:lang w:val="en-US" w:eastAsia="zh-CN"/>
                                      </w:rPr>
                                      <m:t>9</m:t>
                                    </w:ins>
                                  </m:r>
                                  <m:r>
                                    <w:ins w:id="100" w:author="OPPO" w:date="2023-08-11T18:22:00Z">
                                      <m:rPr>
                                        <m:sty m:val="p"/>
                                      </m:rPr>
                                      <w:rPr>
                                        <w:rFonts w:ascii="Cambria Math" w:eastAsia="等线" w:hAnsi="Cambria Math"/>
                                        <w:lang w:val="en-US" w:eastAsia="zh-CN"/>
                                      </w:rPr>
                                      <m:t>0,10</m:t>
                                    </w:ins>
                                  </m:r>
                                </m:sub>
                              </m:sSub>
                            </m:num>
                            <m:den>
                              <m:r>
                                <w:ins w:id="101" w:author="OPPO" w:date="2023-08-11T18:22:00Z">
                                  <m:rPr>
                                    <m:sty m:val="p"/>
                                  </m:rPr>
                                  <w:rPr>
                                    <w:rFonts w:ascii="Cambria Math" w:eastAsia="等线" w:hAnsi="Cambria Math"/>
                                    <w:lang w:val="en-US" w:eastAsia="zh-CN"/>
                                  </w:rPr>
                                  <m:t>10</m:t>
                                </w:ins>
                              </m:r>
                            </m:den>
                          </m:f>
                        </m:sup>
                      </m:sSup>
                    </m:den>
                  </m:f>
                </m:e>
              </m:d>
            </m:e>
          </m:d>
        </m:oMath>
      </m:oMathPara>
    </w:p>
    <w:p w:rsidR="003E5649" w:rsidRPr="003E5649" w:rsidRDefault="00A55FF9">
      <w:pPr>
        <w:pStyle w:val="B10"/>
        <w:ind w:right="400" w:firstLine="284"/>
        <w:rPr>
          <w:rPrChange w:id="102" w:author="OPPO" w:date="2023-08-11T18:23:00Z">
            <w:rPr>
              <w:i/>
            </w:rPr>
          </w:rPrChange>
        </w:rPr>
        <w:pPrChange w:id="103" w:author="OPPO" w:date="2023-08-11T18:27:00Z">
          <w:pPr>
            <w:pStyle w:val="B10"/>
          </w:pPr>
        </w:pPrChange>
      </w:pPr>
      <w:ins w:id="104" w:author="OPPO" w:date="2023-08-11T18:27:00Z">
        <w:r>
          <w:t xml:space="preserve">- </w:t>
        </w:r>
        <w:r>
          <w:rPr>
            <w:lang w:val="en-US" w:eastAsia="zh-CN"/>
          </w:rPr>
          <w:t>for 10 azimuthal orientations meeting 90% throughput:</w:t>
        </w:r>
      </w:ins>
    </w:p>
    <w:bookmarkEnd w:id="9"/>
    <w:p w:rsidR="003E5649" w:rsidRPr="00A55FF9" w:rsidRDefault="00C6566D" w:rsidP="000A15FE">
      <w:pPr>
        <w:pStyle w:val="Guidance"/>
        <w:rPr>
          <w:ins w:id="105" w:author="OPPO" w:date="2023-08-11T18:25:00Z"/>
          <w:i w:val="0"/>
          <w:color w:val="auto"/>
          <w:lang w:val="en-US" w:eastAsia="zh-CN"/>
          <w:rPrChange w:id="106" w:author="OPPO" w:date="2023-08-11T18:27:00Z">
            <w:rPr>
              <w:ins w:id="107" w:author="OPPO" w:date="2023-08-11T18:25:00Z"/>
              <w:color w:val="FF0000"/>
              <w:sz w:val="22"/>
            </w:rPr>
          </w:rPrChange>
        </w:rPr>
      </w:pPr>
      <m:oMathPara>
        <m:oMath>
          <m:sSub>
            <m:sSubPr>
              <m:ctrlPr>
                <w:ins w:id="108" w:author="OPPO" w:date="2023-08-11T18:25:00Z">
                  <w:rPr>
                    <w:rFonts w:ascii="Cambria Math" w:eastAsia="等线" w:hAnsi="Cambria Math"/>
                    <w:i w:val="0"/>
                    <w:color w:val="auto"/>
                    <w:lang w:val="en-US" w:eastAsia="zh-CN"/>
                  </w:rPr>
                </w:ins>
              </m:ctrlPr>
            </m:sSubPr>
            <m:e>
              <m:r>
                <w:ins w:id="109" w:author="OPPO" w:date="2023-08-11T18:25:00Z">
                  <w:rPr>
                    <w:rFonts w:ascii="Cambria Math" w:eastAsia="等线" w:hAnsi="Cambria Math"/>
                    <w:lang w:val="en-US" w:eastAsia="zh-CN"/>
                  </w:rPr>
                  <m:t>S</m:t>
                </w:ins>
              </m:r>
            </m:e>
            <m:sub>
              <m:r>
                <w:ins w:id="110" w:author="OPPO" w:date="2023-08-11T18:25:00Z">
                  <w:rPr>
                    <w:rFonts w:ascii="Cambria Math" w:eastAsia="等线" w:hAnsi="Cambria Math"/>
                    <w:lang w:val="en-US" w:eastAsia="zh-CN"/>
                  </w:rPr>
                  <m:t>MODE,90</m:t>
                </w:ins>
              </m:r>
            </m:sub>
          </m:sSub>
          <m:r>
            <w:ins w:id="111" w:author="OPPO" w:date="2023-08-11T18:25:00Z">
              <w:rPr>
                <w:rFonts w:ascii="Cambria Math" w:eastAsia="等线" w:hAnsi="Cambria Math"/>
                <w:lang w:val="en-US" w:eastAsia="zh-CN"/>
              </w:rPr>
              <m:t>=10log</m:t>
            </w:ins>
          </m:r>
          <m:d>
            <m:dPr>
              <m:begChr m:val="["/>
              <m:endChr m:val="]"/>
              <m:ctrlPr>
                <w:ins w:id="112" w:author="OPPO" w:date="2023-08-11T18:25:00Z">
                  <w:rPr>
                    <w:rFonts w:ascii="Cambria Math" w:eastAsia="等线" w:hAnsi="Cambria Math"/>
                    <w:i w:val="0"/>
                    <w:color w:val="auto"/>
                    <w:lang w:val="en-US" w:eastAsia="zh-CN"/>
                  </w:rPr>
                </w:ins>
              </m:ctrlPr>
            </m:dPr>
            <m:e>
              <m:r>
                <w:ins w:id="113" w:author="OPPO" w:date="2023-08-11T18:25:00Z">
                  <w:rPr>
                    <w:rFonts w:ascii="Cambria Math" w:eastAsia="等线" w:hAnsi="Cambria Math"/>
                    <w:lang w:val="en-US" w:eastAsia="zh-CN"/>
                  </w:rPr>
                  <m:t>10/</m:t>
                </w:ins>
              </m:r>
              <m:d>
                <m:dPr>
                  <m:ctrlPr>
                    <w:ins w:id="114" w:author="OPPO" w:date="2023-08-11T18:25:00Z">
                      <w:rPr>
                        <w:rFonts w:ascii="Cambria Math" w:eastAsia="等线" w:hAnsi="Cambria Math"/>
                        <w:i w:val="0"/>
                        <w:color w:val="auto"/>
                        <w:lang w:val="en-US" w:eastAsia="zh-CN"/>
                      </w:rPr>
                    </w:ins>
                  </m:ctrlPr>
                </m:dPr>
                <m:e>
                  <m:f>
                    <m:fPr>
                      <m:ctrlPr>
                        <w:ins w:id="115" w:author="OPPO" w:date="2023-08-11T18:25:00Z">
                          <w:rPr>
                            <w:rFonts w:ascii="Cambria Math" w:eastAsia="等线" w:hAnsi="Cambria Math"/>
                            <w:i w:val="0"/>
                            <w:color w:val="auto"/>
                            <w:lang w:val="en-US" w:eastAsia="zh-CN"/>
                          </w:rPr>
                        </w:ins>
                      </m:ctrlPr>
                    </m:fPr>
                    <m:num>
                      <m:r>
                        <w:ins w:id="116" w:author="OPPO" w:date="2023-08-11T18:25:00Z">
                          <w:rPr>
                            <w:rFonts w:ascii="Cambria Math" w:eastAsia="等线" w:hAnsi="Cambria Math"/>
                            <w:lang w:val="en-US" w:eastAsia="zh-CN"/>
                          </w:rPr>
                          <m:t>1</m:t>
                        </w:ins>
                      </m:r>
                    </m:num>
                    <m:den>
                      <m:sSup>
                        <m:sSupPr>
                          <m:ctrlPr>
                            <w:ins w:id="117" w:author="OPPO" w:date="2023-08-11T18:25:00Z">
                              <w:rPr>
                                <w:rFonts w:ascii="Cambria Math" w:eastAsia="等线" w:hAnsi="Cambria Math"/>
                                <w:i w:val="0"/>
                                <w:color w:val="auto"/>
                                <w:lang w:val="en-US" w:eastAsia="zh-CN"/>
                              </w:rPr>
                            </w:ins>
                          </m:ctrlPr>
                        </m:sSupPr>
                        <m:e>
                          <m:r>
                            <w:ins w:id="118" w:author="OPPO" w:date="2023-08-11T18:25:00Z">
                              <w:rPr>
                                <w:rFonts w:ascii="Cambria Math" w:eastAsia="等线" w:hAnsi="Cambria Math"/>
                                <w:lang w:val="en-US" w:eastAsia="zh-CN"/>
                              </w:rPr>
                              <m:t>10</m:t>
                            </w:ins>
                          </m:r>
                        </m:e>
                        <m:sup>
                          <m:f>
                            <m:fPr>
                              <m:type m:val="lin"/>
                              <m:ctrlPr>
                                <w:ins w:id="119" w:author="OPPO" w:date="2023-08-11T18:25:00Z">
                                  <w:rPr>
                                    <w:rFonts w:ascii="Cambria Math" w:eastAsia="等线" w:hAnsi="Cambria Math"/>
                                    <w:i w:val="0"/>
                                    <w:color w:val="auto"/>
                                    <w:lang w:val="en-US" w:eastAsia="zh-CN"/>
                                  </w:rPr>
                                </w:ins>
                              </m:ctrlPr>
                            </m:fPr>
                            <m:num>
                              <m:sSub>
                                <m:sSubPr>
                                  <m:ctrlPr>
                                    <w:ins w:id="120" w:author="OPPO" w:date="2023-08-11T18:25:00Z">
                                      <w:rPr>
                                        <w:rFonts w:ascii="Cambria Math" w:eastAsia="等线" w:hAnsi="Cambria Math"/>
                                        <w:i w:val="0"/>
                                        <w:color w:val="auto"/>
                                        <w:lang w:val="en-US" w:eastAsia="zh-CN"/>
                                      </w:rPr>
                                    </w:ins>
                                  </m:ctrlPr>
                                </m:sSubPr>
                                <m:e>
                                  <m:r>
                                    <w:ins w:id="121" w:author="OPPO" w:date="2023-08-11T18:25:00Z">
                                      <w:rPr>
                                        <w:rFonts w:ascii="Cambria Math" w:eastAsia="等线" w:hAnsi="Cambria Math"/>
                                        <w:lang w:val="en-US" w:eastAsia="zh-CN"/>
                                      </w:rPr>
                                      <m:t>P</m:t>
                                    </w:ins>
                                  </m:r>
                                </m:e>
                                <m:sub>
                                  <m:r>
                                    <w:ins w:id="122" w:author="OPPO" w:date="2023-08-11T18:25:00Z">
                                      <w:rPr>
                                        <w:rFonts w:ascii="Cambria Math" w:eastAsia="等线" w:hAnsi="Cambria Math"/>
                                        <w:lang w:val="en-US" w:eastAsia="zh-CN"/>
                                      </w:rPr>
                                      <m:t>MODE,</m:t>
                                    </w:ins>
                                  </m:r>
                                  <m:r>
                                    <w:ins w:id="123" w:author="OPPO" w:date="2023-08-11T18:27:00Z">
                                      <w:rPr>
                                        <w:rFonts w:ascii="Cambria Math" w:eastAsia="等线" w:hAnsi="Cambria Math"/>
                                        <w:lang w:val="en-US" w:eastAsia="zh-CN"/>
                                      </w:rPr>
                                      <m:t>9</m:t>
                                    </w:ins>
                                  </m:r>
                                  <m:r>
                                    <w:ins w:id="124" w:author="OPPO" w:date="2023-08-11T18:25:00Z">
                                      <w:rPr>
                                        <w:rFonts w:ascii="Cambria Math" w:eastAsia="等线" w:hAnsi="Cambria Math"/>
                                        <w:lang w:val="en-US" w:eastAsia="zh-CN"/>
                                      </w:rPr>
                                      <m:t>0,0</m:t>
                                    </w:ins>
                                  </m:r>
                                </m:sub>
                              </m:sSub>
                            </m:num>
                            <m:den>
                              <m:r>
                                <w:ins w:id="125" w:author="OPPO" w:date="2023-08-11T18:25:00Z">
                                  <w:rPr>
                                    <w:rFonts w:ascii="Cambria Math" w:eastAsia="等线" w:hAnsi="Cambria Math"/>
                                    <w:lang w:val="en-US" w:eastAsia="zh-CN"/>
                                  </w:rPr>
                                  <m:t>10</m:t>
                                </w:ins>
                              </m:r>
                            </m:den>
                          </m:f>
                        </m:sup>
                      </m:sSup>
                    </m:den>
                  </m:f>
                  <m:r>
                    <w:ins w:id="126" w:author="OPPO" w:date="2023-08-11T18:25:00Z">
                      <w:rPr>
                        <w:rFonts w:ascii="Cambria Math" w:eastAsia="等线" w:hAnsi="Cambria Math"/>
                        <w:lang w:val="en-US" w:eastAsia="zh-CN"/>
                      </w:rPr>
                      <m:t>+</m:t>
                    </w:ins>
                  </m:r>
                  <m:f>
                    <m:fPr>
                      <m:ctrlPr>
                        <w:ins w:id="127" w:author="OPPO" w:date="2023-08-11T18:25:00Z">
                          <w:rPr>
                            <w:rFonts w:ascii="Cambria Math" w:eastAsia="等线" w:hAnsi="Cambria Math"/>
                            <w:i w:val="0"/>
                            <w:color w:val="auto"/>
                            <w:lang w:val="en-US" w:eastAsia="zh-CN"/>
                          </w:rPr>
                        </w:ins>
                      </m:ctrlPr>
                    </m:fPr>
                    <m:num>
                      <m:r>
                        <w:ins w:id="128" w:author="OPPO" w:date="2023-08-11T18:25:00Z">
                          <w:rPr>
                            <w:rFonts w:ascii="Cambria Math" w:eastAsia="等线" w:hAnsi="Cambria Math"/>
                            <w:lang w:val="en-US" w:eastAsia="zh-CN"/>
                          </w:rPr>
                          <m:t>1</m:t>
                        </w:ins>
                      </m:r>
                    </m:num>
                    <m:den>
                      <m:sSup>
                        <m:sSupPr>
                          <m:ctrlPr>
                            <w:ins w:id="129" w:author="OPPO" w:date="2023-08-11T18:25:00Z">
                              <w:rPr>
                                <w:rFonts w:ascii="Cambria Math" w:eastAsia="等线" w:hAnsi="Cambria Math"/>
                                <w:i w:val="0"/>
                                <w:color w:val="auto"/>
                                <w:lang w:val="en-US" w:eastAsia="zh-CN"/>
                              </w:rPr>
                            </w:ins>
                          </m:ctrlPr>
                        </m:sSupPr>
                        <m:e>
                          <m:r>
                            <w:ins w:id="130" w:author="OPPO" w:date="2023-08-11T18:25:00Z">
                              <w:rPr>
                                <w:rFonts w:ascii="Cambria Math" w:eastAsia="等线" w:hAnsi="Cambria Math"/>
                                <w:lang w:val="en-US" w:eastAsia="zh-CN"/>
                              </w:rPr>
                              <m:t>10</m:t>
                            </w:ins>
                          </m:r>
                        </m:e>
                        <m:sup>
                          <m:f>
                            <m:fPr>
                              <m:type m:val="lin"/>
                              <m:ctrlPr>
                                <w:ins w:id="131" w:author="OPPO" w:date="2023-08-11T18:25:00Z">
                                  <w:rPr>
                                    <w:rFonts w:ascii="Cambria Math" w:eastAsia="等线" w:hAnsi="Cambria Math"/>
                                    <w:i w:val="0"/>
                                    <w:color w:val="auto"/>
                                    <w:lang w:val="en-US" w:eastAsia="zh-CN"/>
                                  </w:rPr>
                                </w:ins>
                              </m:ctrlPr>
                            </m:fPr>
                            <m:num>
                              <m:sSub>
                                <m:sSubPr>
                                  <m:ctrlPr>
                                    <w:ins w:id="132" w:author="OPPO" w:date="2023-08-11T18:25:00Z">
                                      <w:rPr>
                                        <w:rFonts w:ascii="Cambria Math" w:eastAsia="等线" w:hAnsi="Cambria Math"/>
                                        <w:i w:val="0"/>
                                        <w:color w:val="auto"/>
                                        <w:lang w:val="en-US" w:eastAsia="zh-CN"/>
                                      </w:rPr>
                                    </w:ins>
                                  </m:ctrlPr>
                                </m:sSubPr>
                                <m:e>
                                  <m:r>
                                    <w:ins w:id="133" w:author="OPPO" w:date="2023-08-11T18:25:00Z">
                                      <w:rPr>
                                        <w:rFonts w:ascii="Cambria Math" w:eastAsia="等线" w:hAnsi="Cambria Math"/>
                                        <w:lang w:val="en-US" w:eastAsia="zh-CN"/>
                                      </w:rPr>
                                      <m:t>P</m:t>
                                    </w:ins>
                                  </m:r>
                                </m:e>
                                <m:sub>
                                  <m:r>
                                    <w:ins w:id="134" w:author="OPPO" w:date="2023-08-11T18:25:00Z">
                                      <w:rPr>
                                        <w:rFonts w:ascii="Cambria Math" w:eastAsia="等线" w:hAnsi="Cambria Math"/>
                                        <w:lang w:val="en-US" w:eastAsia="zh-CN"/>
                                      </w:rPr>
                                      <m:t>MODE,</m:t>
                                    </w:ins>
                                  </m:r>
                                  <m:r>
                                    <w:ins w:id="135" w:author="OPPO" w:date="2023-08-11T18:28:00Z">
                                      <w:rPr>
                                        <w:rFonts w:ascii="Cambria Math" w:eastAsia="等线" w:hAnsi="Cambria Math"/>
                                        <w:lang w:val="en-US" w:eastAsia="zh-CN"/>
                                      </w:rPr>
                                      <m:t>9</m:t>
                                    </w:ins>
                                  </m:r>
                                  <m:r>
                                    <w:ins w:id="136" w:author="OPPO" w:date="2023-08-11T18:25:00Z">
                                      <w:rPr>
                                        <w:rFonts w:ascii="Cambria Math" w:eastAsia="等线" w:hAnsi="Cambria Math"/>
                                        <w:lang w:val="en-US" w:eastAsia="zh-CN"/>
                                      </w:rPr>
                                      <m:t>0,1</m:t>
                                    </w:ins>
                                  </m:r>
                                </m:sub>
                              </m:sSub>
                            </m:num>
                            <m:den>
                              <m:r>
                                <w:ins w:id="137" w:author="OPPO" w:date="2023-08-11T18:25:00Z">
                                  <w:rPr>
                                    <w:rFonts w:ascii="Cambria Math" w:eastAsia="等线" w:hAnsi="Cambria Math"/>
                                    <w:lang w:val="en-US" w:eastAsia="zh-CN"/>
                                  </w:rPr>
                                  <m:t>10</m:t>
                                </w:ins>
                              </m:r>
                            </m:den>
                          </m:f>
                        </m:sup>
                      </m:sSup>
                    </m:den>
                  </m:f>
                  <m:r>
                    <w:ins w:id="138" w:author="OPPO" w:date="2023-08-11T18:25:00Z">
                      <w:rPr>
                        <w:rFonts w:ascii="Cambria Math" w:eastAsia="等线" w:hAnsi="Cambria Math"/>
                        <w:lang w:val="en-US" w:eastAsia="zh-CN"/>
                      </w:rPr>
                      <m:t>+…+</m:t>
                    </w:ins>
                  </m:r>
                  <m:f>
                    <m:fPr>
                      <m:ctrlPr>
                        <w:ins w:id="139" w:author="OPPO" w:date="2023-08-11T18:25:00Z">
                          <w:rPr>
                            <w:rFonts w:ascii="Cambria Math" w:eastAsia="等线" w:hAnsi="Cambria Math"/>
                            <w:i w:val="0"/>
                            <w:color w:val="auto"/>
                            <w:lang w:val="en-US" w:eastAsia="zh-CN"/>
                          </w:rPr>
                        </w:ins>
                      </m:ctrlPr>
                    </m:fPr>
                    <m:num>
                      <m:r>
                        <w:ins w:id="140" w:author="OPPO" w:date="2023-08-11T18:25:00Z">
                          <w:rPr>
                            <w:rFonts w:ascii="Cambria Math" w:eastAsia="等线" w:hAnsi="Cambria Math"/>
                            <w:lang w:val="en-US" w:eastAsia="zh-CN"/>
                          </w:rPr>
                          <m:t>1</m:t>
                        </w:ins>
                      </m:r>
                    </m:num>
                    <m:den>
                      <m:sSup>
                        <m:sSupPr>
                          <m:ctrlPr>
                            <w:ins w:id="141" w:author="OPPO" w:date="2023-08-11T18:25:00Z">
                              <w:rPr>
                                <w:rFonts w:ascii="Cambria Math" w:eastAsia="等线" w:hAnsi="Cambria Math"/>
                                <w:i w:val="0"/>
                                <w:color w:val="auto"/>
                                <w:lang w:val="en-US" w:eastAsia="zh-CN"/>
                              </w:rPr>
                            </w:ins>
                          </m:ctrlPr>
                        </m:sSupPr>
                        <m:e>
                          <m:r>
                            <w:ins w:id="142" w:author="OPPO" w:date="2023-08-11T18:25:00Z">
                              <w:rPr>
                                <w:rFonts w:ascii="Cambria Math" w:eastAsia="等线" w:hAnsi="Cambria Math"/>
                                <w:lang w:val="en-US" w:eastAsia="zh-CN"/>
                              </w:rPr>
                              <m:t>10</m:t>
                            </w:ins>
                          </m:r>
                        </m:e>
                        <m:sup>
                          <m:f>
                            <m:fPr>
                              <m:type m:val="lin"/>
                              <m:ctrlPr>
                                <w:ins w:id="143" w:author="OPPO" w:date="2023-08-11T18:25:00Z">
                                  <w:rPr>
                                    <w:rFonts w:ascii="Cambria Math" w:eastAsia="等线" w:hAnsi="Cambria Math"/>
                                    <w:i w:val="0"/>
                                    <w:color w:val="auto"/>
                                    <w:lang w:val="en-US" w:eastAsia="zh-CN"/>
                                  </w:rPr>
                                </w:ins>
                              </m:ctrlPr>
                            </m:fPr>
                            <m:num>
                              <m:sSub>
                                <m:sSubPr>
                                  <m:ctrlPr>
                                    <w:ins w:id="144" w:author="OPPO" w:date="2023-08-11T18:25:00Z">
                                      <w:rPr>
                                        <w:rFonts w:ascii="Cambria Math" w:eastAsia="等线" w:hAnsi="Cambria Math"/>
                                        <w:i w:val="0"/>
                                        <w:color w:val="auto"/>
                                        <w:lang w:val="en-US" w:eastAsia="zh-CN"/>
                                      </w:rPr>
                                    </w:ins>
                                  </m:ctrlPr>
                                </m:sSubPr>
                                <m:e>
                                  <m:r>
                                    <w:ins w:id="145" w:author="OPPO" w:date="2023-08-11T18:25:00Z">
                                      <w:rPr>
                                        <w:rFonts w:ascii="Cambria Math" w:eastAsia="等线" w:hAnsi="Cambria Math"/>
                                        <w:lang w:val="en-US" w:eastAsia="zh-CN"/>
                                      </w:rPr>
                                      <m:t>P</m:t>
                                    </w:ins>
                                  </m:r>
                                </m:e>
                                <m:sub>
                                  <m:r>
                                    <w:ins w:id="146" w:author="OPPO" w:date="2023-08-11T18:25:00Z">
                                      <w:rPr>
                                        <w:rFonts w:ascii="Cambria Math" w:eastAsia="等线" w:hAnsi="Cambria Math"/>
                                        <w:lang w:val="en-US" w:eastAsia="zh-CN"/>
                                      </w:rPr>
                                      <m:t>MODE,</m:t>
                                    </w:ins>
                                  </m:r>
                                  <m:r>
                                    <w:ins w:id="147" w:author="OPPO" w:date="2023-08-11T18:28:00Z">
                                      <w:rPr>
                                        <w:rFonts w:ascii="Cambria Math" w:eastAsia="等线" w:hAnsi="Cambria Math"/>
                                        <w:lang w:val="en-US" w:eastAsia="zh-CN"/>
                                      </w:rPr>
                                      <m:t>9</m:t>
                                    </w:ins>
                                  </m:r>
                                  <m:r>
                                    <w:ins w:id="148" w:author="OPPO" w:date="2023-08-11T18:25:00Z">
                                      <w:rPr>
                                        <w:rFonts w:ascii="Cambria Math" w:eastAsia="等线" w:hAnsi="Cambria Math"/>
                                        <w:lang w:val="en-US" w:eastAsia="zh-CN"/>
                                      </w:rPr>
                                      <m:t>0,9</m:t>
                                    </w:ins>
                                  </m:r>
                                </m:sub>
                              </m:sSub>
                            </m:num>
                            <m:den>
                              <m:r>
                                <w:ins w:id="149" w:author="OPPO" w:date="2023-08-11T18:25:00Z">
                                  <w:rPr>
                                    <w:rFonts w:ascii="Cambria Math" w:eastAsia="等线" w:hAnsi="Cambria Math"/>
                                    <w:lang w:val="en-US" w:eastAsia="zh-CN"/>
                                  </w:rPr>
                                  <m:t>10</m:t>
                                </w:ins>
                              </m:r>
                            </m:den>
                          </m:f>
                        </m:sup>
                      </m:sSup>
                    </m:den>
                  </m:f>
                </m:e>
              </m:d>
            </m:e>
          </m:d>
        </m:oMath>
      </m:oMathPara>
    </w:p>
    <w:p w:rsidR="003E5649" w:rsidRDefault="003E5649" w:rsidP="000A15FE">
      <w:pPr>
        <w:pStyle w:val="Guidance"/>
        <w:rPr>
          <w:color w:val="FF0000"/>
          <w:sz w:val="22"/>
        </w:rPr>
      </w:pPr>
    </w:p>
    <w:p w:rsidR="000A15FE" w:rsidRDefault="000A15FE" w:rsidP="000A15FE">
      <w:pPr>
        <w:pStyle w:val="Guidance"/>
        <w:rPr>
          <w:color w:val="FF0000"/>
          <w:sz w:val="22"/>
        </w:rPr>
      </w:pPr>
      <w:r w:rsidRPr="00086F9D">
        <w:rPr>
          <w:color w:val="FF0000"/>
          <w:sz w:val="22"/>
        </w:rPr>
        <w:t>&lt; end of change</w:t>
      </w:r>
      <w:r>
        <w:rPr>
          <w:color w:val="FF0000"/>
          <w:sz w:val="22"/>
        </w:rPr>
        <w:t xml:space="preserve"> </w:t>
      </w:r>
      <w:r w:rsidR="00B3564F">
        <w:rPr>
          <w:color w:val="FF0000"/>
          <w:sz w:val="22"/>
        </w:rPr>
        <w:t>1</w:t>
      </w:r>
      <w:r w:rsidRPr="00086F9D">
        <w:rPr>
          <w:color w:val="FF0000"/>
          <w:sz w:val="22"/>
        </w:rPr>
        <w:t>&gt;</w:t>
      </w:r>
    </w:p>
    <w:sectPr w:rsidR="000A15F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566D" w:rsidRDefault="00C6566D">
      <w:r>
        <w:separator/>
      </w:r>
    </w:p>
  </w:endnote>
  <w:endnote w:type="continuationSeparator" w:id="0">
    <w:p w:rsidR="00C6566D" w:rsidRDefault="00C65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566D" w:rsidRDefault="00C6566D">
      <w:r>
        <w:separator/>
      </w:r>
    </w:p>
  </w:footnote>
  <w:footnote w:type="continuationSeparator" w:id="0">
    <w:p w:rsidR="00C6566D" w:rsidRDefault="00C65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24A" w:rsidRDefault="007B42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24A" w:rsidRDefault="007B424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24A" w:rsidRDefault="007B424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424A" w:rsidRDefault="007B424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2DA5D93"/>
    <w:multiLevelType w:val="hybridMultilevel"/>
    <w:tmpl w:val="58449A14"/>
    <w:lvl w:ilvl="0" w:tplc="62746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2" w15:restartNumberingAfterBreak="0">
    <w:nsid w:val="46851F94"/>
    <w:multiLevelType w:val="hybridMultilevel"/>
    <w:tmpl w:val="1AEEA74A"/>
    <w:lvl w:ilvl="0" w:tplc="796A6494">
      <w:start w:val="2022"/>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num>
  <w:num w:numId="3">
    <w:abstractNumId w:val="3"/>
  </w:num>
  <w:num w:numId="4">
    <w:abstractNumId w:val="17"/>
  </w:num>
  <w:num w:numId="5">
    <w:abstractNumId w:val="1"/>
  </w:num>
  <w:num w:numId="6">
    <w:abstractNumId w:val="13"/>
  </w:num>
  <w:num w:numId="7">
    <w:abstractNumId w:val="7"/>
  </w:num>
  <w:num w:numId="8">
    <w:abstractNumId w:val="16"/>
  </w:num>
  <w:num w:numId="9">
    <w:abstractNumId w:val="18"/>
  </w:num>
  <w:num w:numId="10">
    <w:abstractNumId w:val="19"/>
  </w:num>
  <w:num w:numId="11">
    <w:abstractNumId w:val="4"/>
  </w:num>
  <w:num w:numId="12">
    <w:abstractNumId w:val="2"/>
  </w:num>
  <w:num w:numId="13">
    <w:abstractNumId w:val="8"/>
  </w:num>
  <w:num w:numId="14">
    <w:abstractNumId w:val="10"/>
  </w:num>
  <w:num w:numId="15">
    <w:abstractNumId w:val="5"/>
  </w:num>
  <w:num w:numId="16">
    <w:abstractNumId w:val="15"/>
  </w:num>
  <w:num w:numId="17">
    <w:abstractNumId w:val="0"/>
  </w:num>
  <w:num w:numId="18">
    <w:abstractNumId w:val="14"/>
  </w:num>
  <w:num w:numId="19">
    <w:abstractNumId w:val="12"/>
  </w:num>
  <w:num w:numId="20">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6B53"/>
    <w:rsid w:val="000079BB"/>
    <w:rsid w:val="000142D9"/>
    <w:rsid w:val="00021B56"/>
    <w:rsid w:val="00022E4A"/>
    <w:rsid w:val="000248F8"/>
    <w:rsid w:val="00027946"/>
    <w:rsid w:val="000433FF"/>
    <w:rsid w:val="000447D5"/>
    <w:rsid w:val="00053158"/>
    <w:rsid w:val="0005488A"/>
    <w:rsid w:val="0005669C"/>
    <w:rsid w:val="00057EE7"/>
    <w:rsid w:val="000663EB"/>
    <w:rsid w:val="00070FB8"/>
    <w:rsid w:val="00076479"/>
    <w:rsid w:val="00076761"/>
    <w:rsid w:val="00086F9D"/>
    <w:rsid w:val="00091BA8"/>
    <w:rsid w:val="000A15FE"/>
    <w:rsid w:val="000A6394"/>
    <w:rsid w:val="000A6DEA"/>
    <w:rsid w:val="000B7FED"/>
    <w:rsid w:val="000C038A"/>
    <w:rsid w:val="000C18FC"/>
    <w:rsid w:val="000C22FC"/>
    <w:rsid w:val="000C6598"/>
    <w:rsid w:val="000D3002"/>
    <w:rsid w:val="000D692B"/>
    <w:rsid w:val="000E0493"/>
    <w:rsid w:val="000E5CE4"/>
    <w:rsid w:val="0010492F"/>
    <w:rsid w:val="00121105"/>
    <w:rsid w:val="00132BD5"/>
    <w:rsid w:val="00145D43"/>
    <w:rsid w:val="00146B83"/>
    <w:rsid w:val="001479F4"/>
    <w:rsid w:val="00147A64"/>
    <w:rsid w:val="00147C64"/>
    <w:rsid w:val="001543DB"/>
    <w:rsid w:val="00161963"/>
    <w:rsid w:val="001634F9"/>
    <w:rsid w:val="001655FA"/>
    <w:rsid w:val="00170622"/>
    <w:rsid w:val="00175101"/>
    <w:rsid w:val="00175E24"/>
    <w:rsid w:val="0017771D"/>
    <w:rsid w:val="001800E2"/>
    <w:rsid w:val="0018422C"/>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C7D95"/>
    <w:rsid w:val="001E031D"/>
    <w:rsid w:val="001E38CA"/>
    <w:rsid w:val="001E41F3"/>
    <w:rsid w:val="001F229B"/>
    <w:rsid w:val="001F4A08"/>
    <w:rsid w:val="001F658C"/>
    <w:rsid w:val="00202372"/>
    <w:rsid w:val="00211E88"/>
    <w:rsid w:val="00212B91"/>
    <w:rsid w:val="00214A83"/>
    <w:rsid w:val="0022203E"/>
    <w:rsid w:val="0022324B"/>
    <w:rsid w:val="00224E6D"/>
    <w:rsid w:val="002267AC"/>
    <w:rsid w:val="00231FB6"/>
    <w:rsid w:val="0023398D"/>
    <w:rsid w:val="00235332"/>
    <w:rsid w:val="00236CE5"/>
    <w:rsid w:val="00245197"/>
    <w:rsid w:val="00256605"/>
    <w:rsid w:val="0026004D"/>
    <w:rsid w:val="002640DD"/>
    <w:rsid w:val="00272E8E"/>
    <w:rsid w:val="00275D12"/>
    <w:rsid w:val="00284FEB"/>
    <w:rsid w:val="002860C4"/>
    <w:rsid w:val="002918BD"/>
    <w:rsid w:val="002A69A3"/>
    <w:rsid w:val="002A75B0"/>
    <w:rsid w:val="002A7F20"/>
    <w:rsid w:val="002B348F"/>
    <w:rsid w:val="002B55D6"/>
    <w:rsid w:val="002B5741"/>
    <w:rsid w:val="002B7B05"/>
    <w:rsid w:val="002C3DDE"/>
    <w:rsid w:val="002E4061"/>
    <w:rsid w:val="002E551B"/>
    <w:rsid w:val="002E7A2E"/>
    <w:rsid w:val="002F709E"/>
    <w:rsid w:val="00302005"/>
    <w:rsid w:val="00303F1D"/>
    <w:rsid w:val="00305409"/>
    <w:rsid w:val="003060EC"/>
    <w:rsid w:val="00310E39"/>
    <w:rsid w:val="00324E15"/>
    <w:rsid w:val="00325497"/>
    <w:rsid w:val="0033670F"/>
    <w:rsid w:val="00340CEB"/>
    <w:rsid w:val="003609EF"/>
    <w:rsid w:val="0036231A"/>
    <w:rsid w:val="0036235C"/>
    <w:rsid w:val="00362786"/>
    <w:rsid w:val="00364206"/>
    <w:rsid w:val="00374DD4"/>
    <w:rsid w:val="003751FA"/>
    <w:rsid w:val="00377AF6"/>
    <w:rsid w:val="00383302"/>
    <w:rsid w:val="00383C3E"/>
    <w:rsid w:val="003903D3"/>
    <w:rsid w:val="00393F62"/>
    <w:rsid w:val="00397AC7"/>
    <w:rsid w:val="003A0C9F"/>
    <w:rsid w:val="003B1737"/>
    <w:rsid w:val="003B1CB4"/>
    <w:rsid w:val="003B23C4"/>
    <w:rsid w:val="003C11BA"/>
    <w:rsid w:val="003C77FA"/>
    <w:rsid w:val="003D278F"/>
    <w:rsid w:val="003D7DD7"/>
    <w:rsid w:val="003E1A36"/>
    <w:rsid w:val="003E2116"/>
    <w:rsid w:val="003E5649"/>
    <w:rsid w:val="003E6328"/>
    <w:rsid w:val="003F1913"/>
    <w:rsid w:val="003F5662"/>
    <w:rsid w:val="003F6264"/>
    <w:rsid w:val="00406F5B"/>
    <w:rsid w:val="00410371"/>
    <w:rsid w:val="00423942"/>
    <w:rsid w:val="004242F1"/>
    <w:rsid w:val="004246A9"/>
    <w:rsid w:val="00444C50"/>
    <w:rsid w:val="004455FC"/>
    <w:rsid w:val="00445B25"/>
    <w:rsid w:val="0045281A"/>
    <w:rsid w:val="00452B1A"/>
    <w:rsid w:val="004653EB"/>
    <w:rsid w:val="00471FED"/>
    <w:rsid w:val="004736D9"/>
    <w:rsid w:val="004758E9"/>
    <w:rsid w:val="00476790"/>
    <w:rsid w:val="00484570"/>
    <w:rsid w:val="00485641"/>
    <w:rsid w:val="004A016B"/>
    <w:rsid w:val="004A3945"/>
    <w:rsid w:val="004A4BED"/>
    <w:rsid w:val="004B0ED2"/>
    <w:rsid w:val="004B516D"/>
    <w:rsid w:val="004B75B7"/>
    <w:rsid w:val="004B7B73"/>
    <w:rsid w:val="004C124B"/>
    <w:rsid w:val="004C5745"/>
    <w:rsid w:val="004C599B"/>
    <w:rsid w:val="004F5FFB"/>
    <w:rsid w:val="004F60B5"/>
    <w:rsid w:val="005033F7"/>
    <w:rsid w:val="0051580D"/>
    <w:rsid w:val="00524BB1"/>
    <w:rsid w:val="005319DB"/>
    <w:rsid w:val="00546F03"/>
    <w:rsid w:val="00547111"/>
    <w:rsid w:val="005502F7"/>
    <w:rsid w:val="00555900"/>
    <w:rsid w:val="00560AE8"/>
    <w:rsid w:val="005701D9"/>
    <w:rsid w:val="0057349F"/>
    <w:rsid w:val="00583899"/>
    <w:rsid w:val="00590764"/>
    <w:rsid w:val="00592D74"/>
    <w:rsid w:val="0059388B"/>
    <w:rsid w:val="005939A3"/>
    <w:rsid w:val="005963E2"/>
    <w:rsid w:val="005965BC"/>
    <w:rsid w:val="005B079F"/>
    <w:rsid w:val="005B7C5E"/>
    <w:rsid w:val="005C0385"/>
    <w:rsid w:val="005C7442"/>
    <w:rsid w:val="005D10CB"/>
    <w:rsid w:val="005D2351"/>
    <w:rsid w:val="005E23F0"/>
    <w:rsid w:val="005E2C44"/>
    <w:rsid w:val="005E6FEF"/>
    <w:rsid w:val="005F0229"/>
    <w:rsid w:val="005F6E6D"/>
    <w:rsid w:val="00603C35"/>
    <w:rsid w:val="00604A47"/>
    <w:rsid w:val="00605B1D"/>
    <w:rsid w:val="00613361"/>
    <w:rsid w:val="00613ED3"/>
    <w:rsid w:val="00616B2E"/>
    <w:rsid w:val="00621188"/>
    <w:rsid w:val="006223F4"/>
    <w:rsid w:val="0062579F"/>
    <w:rsid w:val="006257ED"/>
    <w:rsid w:val="006310BC"/>
    <w:rsid w:val="00635A91"/>
    <w:rsid w:val="006417E2"/>
    <w:rsid w:val="0066273B"/>
    <w:rsid w:val="00667CD7"/>
    <w:rsid w:val="00670AA8"/>
    <w:rsid w:val="00677153"/>
    <w:rsid w:val="006778C3"/>
    <w:rsid w:val="00680B72"/>
    <w:rsid w:val="00682327"/>
    <w:rsid w:val="006879A0"/>
    <w:rsid w:val="00695808"/>
    <w:rsid w:val="006A174E"/>
    <w:rsid w:val="006A2660"/>
    <w:rsid w:val="006A3BAC"/>
    <w:rsid w:val="006A6940"/>
    <w:rsid w:val="006A73C0"/>
    <w:rsid w:val="006B31FC"/>
    <w:rsid w:val="006B46FB"/>
    <w:rsid w:val="006C0189"/>
    <w:rsid w:val="006C0334"/>
    <w:rsid w:val="006C11F8"/>
    <w:rsid w:val="006D29C7"/>
    <w:rsid w:val="006E21FB"/>
    <w:rsid w:val="00700CB0"/>
    <w:rsid w:val="00712192"/>
    <w:rsid w:val="007137CA"/>
    <w:rsid w:val="00715407"/>
    <w:rsid w:val="00715EE3"/>
    <w:rsid w:val="007410ED"/>
    <w:rsid w:val="007461EA"/>
    <w:rsid w:val="0074756A"/>
    <w:rsid w:val="00752648"/>
    <w:rsid w:val="00752A09"/>
    <w:rsid w:val="00752CA0"/>
    <w:rsid w:val="00755D50"/>
    <w:rsid w:val="00761066"/>
    <w:rsid w:val="0076460C"/>
    <w:rsid w:val="00767798"/>
    <w:rsid w:val="00770121"/>
    <w:rsid w:val="00771C0B"/>
    <w:rsid w:val="007750A7"/>
    <w:rsid w:val="007912BA"/>
    <w:rsid w:val="00792342"/>
    <w:rsid w:val="00797010"/>
    <w:rsid w:val="007977A8"/>
    <w:rsid w:val="007A4CAB"/>
    <w:rsid w:val="007B0A51"/>
    <w:rsid w:val="007B424A"/>
    <w:rsid w:val="007B512A"/>
    <w:rsid w:val="007B55EA"/>
    <w:rsid w:val="007B663F"/>
    <w:rsid w:val="007B6A76"/>
    <w:rsid w:val="007C096E"/>
    <w:rsid w:val="007C1EE2"/>
    <w:rsid w:val="007C2097"/>
    <w:rsid w:val="007C4BDB"/>
    <w:rsid w:val="007C6C4C"/>
    <w:rsid w:val="007D4EAF"/>
    <w:rsid w:val="007D6A07"/>
    <w:rsid w:val="007E1917"/>
    <w:rsid w:val="007E2A15"/>
    <w:rsid w:val="007E40E3"/>
    <w:rsid w:val="007E6B65"/>
    <w:rsid w:val="007F5E55"/>
    <w:rsid w:val="007F7259"/>
    <w:rsid w:val="007F762D"/>
    <w:rsid w:val="008040A8"/>
    <w:rsid w:val="00813E1A"/>
    <w:rsid w:val="00816769"/>
    <w:rsid w:val="00823BFF"/>
    <w:rsid w:val="0082649A"/>
    <w:rsid w:val="008279FA"/>
    <w:rsid w:val="00833DB0"/>
    <w:rsid w:val="00834327"/>
    <w:rsid w:val="0083506B"/>
    <w:rsid w:val="0083560E"/>
    <w:rsid w:val="0083665D"/>
    <w:rsid w:val="00836A6E"/>
    <w:rsid w:val="00841EA7"/>
    <w:rsid w:val="0085065E"/>
    <w:rsid w:val="0085313B"/>
    <w:rsid w:val="00860E64"/>
    <w:rsid w:val="008626E7"/>
    <w:rsid w:val="00862A2D"/>
    <w:rsid w:val="00870EE7"/>
    <w:rsid w:val="00872BAE"/>
    <w:rsid w:val="00874A3F"/>
    <w:rsid w:val="008856E7"/>
    <w:rsid w:val="008863B9"/>
    <w:rsid w:val="008A017D"/>
    <w:rsid w:val="008A227B"/>
    <w:rsid w:val="008A3057"/>
    <w:rsid w:val="008A36BA"/>
    <w:rsid w:val="008A45A6"/>
    <w:rsid w:val="008A76CB"/>
    <w:rsid w:val="008A7D72"/>
    <w:rsid w:val="008B2272"/>
    <w:rsid w:val="008B7393"/>
    <w:rsid w:val="008C53A6"/>
    <w:rsid w:val="008D03C2"/>
    <w:rsid w:val="008D205E"/>
    <w:rsid w:val="008D289E"/>
    <w:rsid w:val="008D36AF"/>
    <w:rsid w:val="008D593C"/>
    <w:rsid w:val="008E1FF6"/>
    <w:rsid w:val="008E6E70"/>
    <w:rsid w:val="008F686C"/>
    <w:rsid w:val="008F6A41"/>
    <w:rsid w:val="0090228D"/>
    <w:rsid w:val="009051F2"/>
    <w:rsid w:val="009148DE"/>
    <w:rsid w:val="009225AB"/>
    <w:rsid w:val="00925B86"/>
    <w:rsid w:val="009342FC"/>
    <w:rsid w:val="00934E2F"/>
    <w:rsid w:val="00941E30"/>
    <w:rsid w:val="009470E1"/>
    <w:rsid w:val="00955CA7"/>
    <w:rsid w:val="00960E09"/>
    <w:rsid w:val="00961497"/>
    <w:rsid w:val="00966671"/>
    <w:rsid w:val="009670A3"/>
    <w:rsid w:val="009673A8"/>
    <w:rsid w:val="009777D9"/>
    <w:rsid w:val="009815D2"/>
    <w:rsid w:val="009818EA"/>
    <w:rsid w:val="00983DD5"/>
    <w:rsid w:val="009846FE"/>
    <w:rsid w:val="00985340"/>
    <w:rsid w:val="00986CD2"/>
    <w:rsid w:val="00987413"/>
    <w:rsid w:val="00991B88"/>
    <w:rsid w:val="00992C98"/>
    <w:rsid w:val="009953B9"/>
    <w:rsid w:val="009961EB"/>
    <w:rsid w:val="00997A58"/>
    <w:rsid w:val="009A5753"/>
    <w:rsid w:val="009A579D"/>
    <w:rsid w:val="009B18E6"/>
    <w:rsid w:val="009B25C6"/>
    <w:rsid w:val="009B2EBA"/>
    <w:rsid w:val="009B7DDD"/>
    <w:rsid w:val="009C4315"/>
    <w:rsid w:val="009D4CE6"/>
    <w:rsid w:val="009D6104"/>
    <w:rsid w:val="009E2F9B"/>
    <w:rsid w:val="009E3297"/>
    <w:rsid w:val="009E3C7A"/>
    <w:rsid w:val="009E6F77"/>
    <w:rsid w:val="009F734F"/>
    <w:rsid w:val="00A015FE"/>
    <w:rsid w:val="00A02AD9"/>
    <w:rsid w:val="00A16CF4"/>
    <w:rsid w:val="00A21ED6"/>
    <w:rsid w:val="00A246B6"/>
    <w:rsid w:val="00A331B1"/>
    <w:rsid w:val="00A33295"/>
    <w:rsid w:val="00A41EBA"/>
    <w:rsid w:val="00A44A16"/>
    <w:rsid w:val="00A47E70"/>
    <w:rsid w:val="00A50CF0"/>
    <w:rsid w:val="00A54F5B"/>
    <w:rsid w:val="00A55FF9"/>
    <w:rsid w:val="00A67583"/>
    <w:rsid w:val="00A70FDB"/>
    <w:rsid w:val="00A729C1"/>
    <w:rsid w:val="00A72E3C"/>
    <w:rsid w:val="00A7671C"/>
    <w:rsid w:val="00A77FC0"/>
    <w:rsid w:val="00A85328"/>
    <w:rsid w:val="00A870C6"/>
    <w:rsid w:val="00AA1D18"/>
    <w:rsid w:val="00AA2194"/>
    <w:rsid w:val="00AA2CBC"/>
    <w:rsid w:val="00AA6119"/>
    <w:rsid w:val="00AA7FEA"/>
    <w:rsid w:val="00AB652D"/>
    <w:rsid w:val="00AC0AC1"/>
    <w:rsid w:val="00AC26D9"/>
    <w:rsid w:val="00AC2A1F"/>
    <w:rsid w:val="00AC5820"/>
    <w:rsid w:val="00AC7A1F"/>
    <w:rsid w:val="00AD1CD8"/>
    <w:rsid w:val="00AD34F6"/>
    <w:rsid w:val="00AD5A3E"/>
    <w:rsid w:val="00AD5C0C"/>
    <w:rsid w:val="00AE2387"/>
    <w:rsid w:val="00AE30F6"/>
    <w:rsid w:val="00AF3BED"/>
    <w:rsid w:val="00AF7284"/>
    <w:rsid w:val="00B00ABC"/>
    <w:rsid w:val="00B02331"/>
    <w:rsid w:val="00B0381C"/>
    <w:rsid w:val="00B14C09"/>
    <w:rsid w:val="00B170A6"/>
    <w:rsid w:val="00B258BB"/>
    <w:rsid w:val="00B306A8"/>
    <w:rsid w:val="00B32779"/>
    <w:rsid w:val="00B34EBB"/>
    <w:rsid w:val="00B3564F"/>
    <w:rsid w:val="00B508A2"/>
    <w:rsid w:val="00B547BE"/>
    <w:rsid w:val="00B56FA6"/>
    <w:rsid w:val="00B65467"/>
    <w:rsid w:val="00B67B97"/>
    <w:rsid w:val="00B75485"/>
    <w:rsid w:val="00B82268"/>
    <w:rsid w:val="00B835B9"/>
    <w:rsid w:val="00B93AEF"/>
    <w:rsid w:val="00B968C8"/>
    <w:rsid w:val="00BA3EC5"/>
    <w:rsid w:val="00BA44FE"/>
    <w:rsid w:val="00BA51D9"/>
    <w:rsid w:val="00BA70BD"/>
    <w:rsid w:val="00BB0128"/>
    <w:rsid w:val="00BB3800"/>
    <w:rsid w:val="00BB5DFC"/>
    <w:rsid w:val="00BC2E8C"/>
    <w:rsid w:val="00BC47C1"/>
    <w:rsid w:val="00BC4A6F"/>
    <w:rsid w:val="00BC5906"/>
    <w:rsid w:val="00BD12AF"/>
    <w:rsid w:val="00BD279D"/>
    <w:rsid w:val="00BD4B95"/>
    <w:rsid w:val="00BD6BB8"/>
    <w:rsid w:val="00BD7E90"/>
    <w:rsid w:val="00BF0CDE"/>
    <w:rsid w:val="00BF194E"/>
    <w:rsid w:val="00C20E28"/>
    <w:rsid w:val="00C21A69"/>
    <w:rsid w:val="00C3032F"/>
    <w:rsid w:val="00C356A5"/>
    <w:rsid w:val="00C36281"/>
    <w:rsid w:val="00C45069"/>
    <w:rsid w:val="00C51A3E"/>
    <w:rsid w:val="00C55FC2"/>
    <w:rsid w:val="00C57349"/>
    <w:rsid w:val="00C615A6"/>
    <w:rsid w:val="00C64092"/>
    <w:rsid w:val="00C6566D"/>
    <w:rsid w:val="00C66BA2"/>
    <w:rsid w:val="00C70810"/>
    <w:rsid w:val="00C9455C"/>
    <w:rsid w:val="00C95985"/>
    <w:rsid w:val="00CA23D1"/>
    <w:rsid w:val="00CA3711"/>
    <w:rsid w:val="00CA4C3D"/>
    <w:rsid w:val="00CA7B1A"/>
    <w:rsid w:val="00CB0FA5"/>
    <w:rsid w:val="00CB30E8"/>
    <w:rsid w:val="00CB5676"/>
    <w:rsid w:val="00CB7C99"/>
    <w:rsid w:val="00CB7FBC"/>
    <w:rsid w:val="00CC204A"/>
    <w:rsid w:val="00CC2C66"/>
    <w:rsid w:val="00CC5026"/>
    <w:rsid w:val="00CC68D0"/>
    <w:rsid w:val="00CD1AB6"/>
    <w:rsid w:val="00CD6549"/>
    <w:rsid w:val="00CD69BB"/>
    <w:rsid w:val="00CE0237"/>
    <w:rsid w:val="00CE384C"/>
    <w:rsid w:val="00CE6B6A"/>
    <w:rsid w:val="00CF1EDE"/>
    <w:rsid w:val="00CF4262"/>
    <w:rsid w:val="00CF6115"/>
    <w:rsid w:val="00D01FEC"/>
    <w:rsid w:val="00D03F9A"/>
    <w:rsid w:val="00D06D51"/>
    <w:rsid w:val="00D13C25"/>
    <w:rsid w:val="00D162CC"/>
    <w:rsid w:val="00D24991"/>
    <w:rsid w:val="00D35135"/>
    <w:rsid w:val="00D404A0"/>
    <w:rsid w:val="00D413BA"/>
    <w:rsid w:val="00D50255"/>
    <w:rsid w:val="00D6042D"/>
    <w:rsid w:val="00D61CDD"/>
    <w:rsid w:val="00D61E04"/>
    <w:rsid w:val="00D66520"/>
    <w:rsid w:val="00D67694"/>
    <w:rsid w:val="00D708BB"/>
    <w:rsid w:val="00D73561"/>
    <w:rsid w:val="00D81AA0"/>
    <w:rsid w:val="00D90460"/>
    <w:rsid w:val="00D94979"/>
    <w:rsid w:val="00DA4B94"/>
    <w:rsid w:val="00DA74EA"/>
    <w:rsid w:val="00DA7578"/>
    <w:rsid w:val="00DB05C0"/>
    <w:rsid w:val="00DB2CA7"/>
    <w:rsid w:val="00DB506A"/>
    <w:rsid w:val="00DC01AA"/>
    <w:rsid w:val="00DC4301"/>
    <w:rsid w:val="00DD199E"/>
    <w:rsid w:val="00DE34CF"/>
    <w:rsid w:val="00DE5D74"/>
    <w:rsid w:val="00E015FF"/>
    <w:rsid w:val="00E05C88"/>
    <w:rsid w:val="00E0631B"/>
    <w:rsid w:val="00E10C96"/>
    <w:rsid w:val="00E13F3D"/>
    <w:rsid w:val="00E168E0"/>
    <w:rsid w:val="00E16EDE"/>
    <w:rsid w:val="00E200AA"/>
    <w:rsid w:val="00E33A9C"/>
    <w:rsid w:val="00E34898"/>
    <w:rsid w:val="00E405E7"/>
    <w:rsid w:val="00E45108"/>
    <w:rsid w:val="00E52258"/>
    <w:rsid w:val="00E54F1F"/>
    <w:rsid w:val="00E57B5C"/>
    <w:rsid w:val="00E57BF8"/>
    <w:rsid w:val="00E603E6"/>
    <w:rsid w:val="00E704C4"/>
    <w:rsid w:val="00E70A03"/>
    <w:rsid w:val="00E8179E"/>
    <w:rsid w:val="00E97E26"/>
    <w:rsid w:val="00E97FA7"/>
    <w:rsid w:val="00EA7F3C"/>
    <w:rsid w:val="00EB09B7"/>
    <w:rsid w:val="00EB35CC"/>
    <w:rsid w:val="00EB7D09"/>
    <w:rsid w:val="00EC106D"/>
    <w:rsid w:val="00EC1242"/>
    <w:rsid w:val="00EC7423"/>
    <w:rsid w:val="00ED1492"/>
    <w:rsid w:val="00ED25B0"/>
    <w:rsid w:val="00ED5CAD"/>
    <w:rsid w:val="00EE0609"/>
    <w:rsid w:val="00EE206D"/>
    <w:rsid w:val="00EE7CC8"/>
    <w:rsid w:val="00EE7D7C"/>
    <w:rsid w:val="00EF5766"/>
    <w:rsid w:val="00F0123C"/>
    <w:rsid w:val="00F05874"/>
    <w:rsid w:val="00F07F1B"/>
    <w:rsid w:val="00F11EB4"/>
    <w:rsid w:val="00F144DA"/>
    <w:rsid w:val="00F15DC0"/>
    <w:rsid w:val="00F24655"/>
    <w:rsid w:val="00F25D98"/>
    <w:rsid w:val="00F300FB"/>
    <w:rsid w:val="00F30EA1"/>
    <w:rsid w:val="00F41DD7"/>
    <w:rsid w:val="00F53522"/>
    <w:rsid w:val="00F5630B"/>
    <w:rsid w:val="00F607C9"/>
    <w:rsid w:val="00F753AF"/>
    <w:rsid w:val="00F75750"/>
    <w:rsid w:val="00F77177"/>
    <w:rsid w:val="00F85D49"/>
    <w:rsid w:val="00FA19E5"/>
    <w:rsid w:val="00FA47B6"/>
    <w:rsid w:val="00FB26FE"/>
    <w:rsid w:val="00FB41A2"/>
    <w:rsid w:val="00FB6386"/>
    <w:rsid w:val="00FB7510"/>
    <w:rsid w:val="00FC0893"/>
    <w:rsid w:val="00FC5298"/>
    <w:rsid w:val="00FD093F"/>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1" w:unhideWhenUsed="1" w:qFormat="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D289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2"/>
    <w:link w:val="23"/>
    <w:uiPriority w:val="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uiPriority w:val="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uiPriority w:val="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uiPriority w:val="1"/>
    <w:qFormat/>
    <w:rsid w:val="000B7FED"/>
    <w:pPr>
      <w:ind w:left="1701" w:hanging="1701"/>
      <w:outlineLvl w:val="4"/>
    </w:pPr>
    <w:rPr>
      <w:sz w:val="22"/>
    </w:rPr>
  </w:style>
  <w:style w:type="paragraph" w:styleId="6">
    <w:name w:val="heading 6"/>
    <w:aliases w:val="T1,Header 6"/>
    <w:basedOn w:val="H6"/>
    <w:next w:val="a2"/>
    <w:link w:val="60"/>
    <w:uiPriority w:val="1"/>
    <w:qFormat/>
    <w:rsid w:val="000B7FED"/>
    <w:pPr>
      <w:outlineLvl w:val="5"/>
    </w:pPr>
  </w:style>
  <w:style w:type="paragraph" w:styleId="7">
    <w:name w:val="heading 7"/>
    <w:basedOn w:val="H6"/>
    <w:next w:val="a2"/>
    <w:link w:val="70"/>
    <w:uiPriority w:val="1"/>
    <w:qFormat/>
    <w:rsid w:val="000B7FED"/>
    <w:pPr>
      <w:outlineLvl w:val="6"/>
    </w:pPr>
  </w:style>
  <w:style w:type="paragraph" w:styleId="8">
    <w:name w:val="heading 8"/>
    <w:basedOn w:val="10"/>
    <w:next w:val="a2"/>
    <w:link w:val="80"/>
    <w:uiPriority w:val="1"/>
    <w:qFormat/>
    <w:rsid w:val="000B7FED"/>
    <w:pPr>
      <w:ind w:left="0" w:firstLine="0"/>
      <w:outlineLvl w:val="7"/>
    </w:pPr>
  </w:style>
  <w:style w:type="paragraph" w:styleId="9">
    <w:name w:val="heading 9"/>
    <w:basedOn w:val="8"/>
    <w:next w:val="a2"/>
    <w:link w:val="90"/>
    <w:uiPriority w:val="1"/>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1">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uiPriority w:val="1"/>
    <w:qFormat/>
    <w:rsid w:val="000B7FED"/>
    <w:pPr>
      <w:ind w:left="1985" w:hanging="1985"/>
    </w:pPr>
  </w:style>
  <w:style w:type="paragraph" w:styleId="TOC7">
    <w:name w:val="toc 7"/>
    <w:basedOn w:val="TOC6"/>
    <w:next w:val="a2"/>
    <w:rsid w:val="000B7FED"/>
    <w:pPr>
      <w:ind w:left="2268" w:hanging="2268"/>
    </w:pPr>
  </w:style>
  <w:style w:type="paragraph" w:styleId="22">
    <w:name w:val="List Bullet 2"/>
    <w:basedOn w:val="ac"/>
    <w:link w:val="24"/>
    <w:rsid w:val="000B7FED"/>
    <w:pPr>
      <w:ind w:left="851"/>
    </w:pPr>
  </w:style>
  <w:style w:type="paragraph" w:styleId="32">
    <w:name w:val="List Bullet 3"/>
    <w:basedOn w:val="22"/>
    <w:link w:val="33"/>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d"/>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2">
    <w:name w:val="Hyperlink"/>
    <w:rsid w:val="000B7FED"/>
    <w:rPr>
      <w:color w:val="0000FF"/>
      <w:u w:val="single"/>
    </w:rPr>
  </w:style>
  <w:style w:type="character" w:styleId="af3">
    <w:name w:val="annotation reference"/>
    <w:qFormat/>
    <w:rsid w:val="000B7FED"/>
    <w:rPr>
      <w:sz w:val="16"/>
    </w:rPr>
  </w:style>
  <w:style w:type="paragraph" w:styleId="af4">
    <w:name w:val="annotation text"/>
    <w:basedOn w:val="a2"/>
    <w:link w:val="27"/>
    <w:qFormat/>
    <w:rsid w:val="000B7FED"/>
  </w:style>
  <w:style w:type="character" w:styleId="af5">
    <w:name w:val="FollowedHyperlink"/>
    <w:rsid w:val="000B7FED"/>
    <w:rPr>
      <w:color w:val="800080"/>
      <w:u w:val="single"/>
    </w:rPr>
  </w:style>
  <w:style w:type="paragraph" w:styleId="af6">
    <w:name w:val="Balloon Text"/>
    <w:basedOn w:val="a2"/>
    <w:link w:val="af7"/>
    <w:rsid w:val="000B7FED"/>
    <w:rPr>
      <w:rFonts w:ascii="Tahoma" w:hAnsi="Tahoma" w:cs="Tahoma"/>
      <w:sz w:val="16"/>
      <w:szCs w:val="16"/>
    </w:rPr>
  </w:style>
  <w:style w:type="paragraph" w:styleId="af8">
    <w:name w:val="annotation subject"/>
    <w:basedOn w:val="af4"/>
    <w:next w:val="af4"/>
    <w:link w:val="28"/>
    <w:rsid w:val="000B7FED"/>
    <w:rPr>
      <w:b/>
      <w:bCs/>
    </w:rPr>
  </w:style>
  <w:style w:type="paragraph" w:styleId="af9">
    <w:name w:val="Document Map"/>
    <w:basedOn w:val="a2"/>
    <w:link w:val="afa"/>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2"/>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2"/>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uiPriority w:val="1"/>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1"/>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uiPriority w:val="1"/>
    <w:rsid w:val="00212B91"/>
    <w:rPr>
      <w:rFonts w:ascii="Arial" w:hAnsi="Arial"/>
      <w:sz w:val="22"/>
      <w:lang w:val="en-GB" w:eastAsia="en-US"/>
    </w:rPr>
  </w:style>
  <w:style w:type="paragraph" w:customStyle="1" w:styleId="afb">
    <w:name w:val="样式 页眉"/>
    <w:basedOn w:val="a7"/>
    <w:link w:val="Char"/>
    <w:rsid w:val="00212B91"/>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212B91"/>
    <w:rPr>
      <w:rFonts w:ascii="Tahoma" w:hAnsi="Tahoma" w:cs="Tahoma"/>
      <w:sz w:val="16"/>
      <w:szCs w:val="16"/>
      <w:lang w:val="en-GB" w:eastAsia="en-US"/>
    </w:rPr>
  </w:style>
  <w:style w:type="character" w:customStyle="1" w:styleId="27">
    <w:name w:val="批注文字 字符2"/>
    <w:link w:val="af4"/>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3">
    <w:name w:val="标题 2 字符3"/>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1"/>
    <w:rsid w:val="00212B91"/>
    <w:rPr>
      <w:rFonts w:ascii="Arial" w:hAnsi="Arial"/>
      <w:sz w:val="32"/>
      <w:lang w:val="en-GB" w:eastAsia="en-US"/>
    </w:rPr>
  </w:style>
  <w:style w:type="paragraph" w:customStyle="1" w:styleId="TableText">
    <w:name w:val="TableText"/>
    <w:basedOn w:val="afc"/>
    <w:rsid w:val="00212B91"/>
    <w:pPr>
      <w:keepNext/>
      <w:keepLines/>
      <w:snapToGrid w:val="0"/>
      <w:spacing w:after="180"/>
      <w:ind w:left="0"/>
      <w:jc w:val="center"/>
    </w:pPr>
    <w:rPr>
      <w:kern w:val="2"/>
    </w:rPr>
  </w:style>
  <w:style w:type="paragraph" w:styleId="afc">
    <w:name w:val="Body Text Indent"/>
    <w:basedOn w:val="a2"/>
    <w:link w:val="afd"/>
    <w:rsid w:val="00212B91"/>
    <w:pPr>
      <w:overflowPunct w:val="0"/>
      <w:autoSpaceDE w:val="0"/>
      <w:autoSpaceDN w:val="0"/>
      <w:adjustRightInd w:val="0"/>
      <w:spacing w:after="120"/>
      <w:ind w:left="360"/>
      <w:textAlignment w:val="baseline"/>
    </w:pPr>
    <w:rPr>
      <w:rFonts w:eastAsia="宋体"/>
    </w:rPr>
  </w:style>
  <w:style w:type="character" w:customStyle="1" w:styleId="afd">
    <w:name w:val="正文文本缩进 字符"/>
    <w:basedOn w:val="a3"/>
    <w:link w:val="afc"/>
    <w:rsid w:val="00212B91"/>
    <w:rPr>
      <w:rFonts w:ascii="Times New Roman" w:eastAsia="宋体" w:hAnsi="Times New Roman"/>
      <w:lang w:val="en-GB" w:eastAsia="en-US"/>
    </w:rPr>
  </w:style>
  <w:style w:type="character" w:customStyle="1" w:styleId="afa">
    <w:name w:val="文档结构图 字符"/>
    <w:link w:val="af9"/>
    <w:rsid w:val="00212B91"/>
    <w:rPr>
      <w:rFonts w:ascii="Tahoma" w:hAnsi="Tahoma" w:cs="Tahoma"/>
      <w:shd w:val="clear" w:color="auto" w:fill="000080"/>
      <w:lang w:val="en-GB" w:eastAsia="en-US"/>
    </w:rPr>
  </w:style>
  <w:style w:type="character" w:customStyle="1" w:styleId="28">
    <w:name w:val="批注主题 字符2"/>
    <w:link w:val="af8"/>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2"/>
    <w:rsid w:val="00212B91"/>
    <w:pPr>
      <w:numPr>
        <w:numId w:val="6"/>
      </w:numPr>
      <w:tabs>
        <w:tab w:val="clear" w:pos="737"/>
        <w:tab w:val="left" w:pos="851"/>
      </w:tabs>
      <w:overflowPunct w:val="0"/>
      <w:autoSpaceDE w:val="0"/>
      <w:autoSpaceDN w:val="0"/>
      <w:adjustRightInd w:val="0"/>
      <w:ind w:left="704" w:hanging="420"/>
      <w:textAlignment w:val="baseline"/>
    </w:pPr>
    <w:rPr>
      <w:rFonts w:eastAsia="宋体"/>
    </w:rPr>
  </w:style>
  <w:style w:type="paragraph" w:customStyle="1" w:styleId="BN">
    <w:name w:val="BN"/>
    <w:basedOn w:val="a2"/>
    <w:rsid w:val="00212B91"/>
    <w:pPr>
      <w:numPr>
        <w:numId w:val="7"/>
      </w:numPr>
      <w:overflowPunct w:val="0"/>
      <w:autoSpaceDE w:val="0"/>
      <w:autoSpaceDN w:val="0"/>
      <w:adjustRightInd w:val="0"/>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212B91"/>
    <w:rPr>
      <w:rFonts w:ascii="Times New Roman" w:hAnsi="Times New Roman"/>
      <w:sz w:val="16"/>
      <w:lang w:val="en-GB" w:eastAsia="en-US"/>
    </w:rPr>
  </w:style>
  <w:style w:type="paragraph" w:customStyle="1" w:styleId="FL">
    <w:name w:val="FL"/>
    <w:basedOn w:val="a2"/>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locked/>
    <w:rsid w:val="00212B91"/>
    <w:rPr>
      <w:rFonts w:ascii="Arial" w:hAnsi="Arial"/>
      <w:b/>
      <w:noProof/>
      <w:sz w:val="18"/>
      <w:lang w:val="en-GB" w:eastAsia="en-US"/>
    </w:rPr>
  </w:style>
  <w:style w:type="paragraph" w:styleId="afe">
    <w:name w:val="Normal (Web)"/>
    <w:basedOn w:val="a2"/>
    <w:uiPriority w:val="99"/>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29"/>
    <w:unhideWhenUsed/>
    <w:qFormat/>
    <w:rsid w:val="00212B91"/>
    <w:pPr>
      <w:overflowPunct w:val="0"/>
      <w:autoSpaceDE w:val="0"/>
      <w:autoSpaceDN w:val="0"/>
      <w:adjustRightInd w:val="0"/>
      <w:textAlignment w:val="baseline"/>
    </w:pPr>
    <w:rPr>
      <w:rFonts w:eastAsia="Yu Mincho"/>
      <w:b/>
      <w:bCs/>
    </w:rPr>
  </w:style>
  <w:style w:type="paragraph" w:styleId="aff0">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1">
    <w:name w:val="Table Grid"/>
    <w:basedOn w:val="a4"/>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2"/>
    <w:link w:val="13"/>
    <w:uiPriority w:val="1"/>
    <w:qFormat/>
    <w:rsid w:val="00212B91"/>
    <w:pPr>
      <w:overflowPunct w:val="0"/>
      <w:autoSpaceDE w:val="0"/>
      <w:autoSpaceDN w:val="0"/>
      <w:adjustRightInd w:val="0"/>
      <w:ind w:left="720"/>
      <w:contextualSpacing/>
      <w:textAlignment w:val="baseline"/>
    </w:pPr>
    <w:rPr>
      <w:rFonts w:eastAsia="MS Mincho"/>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link w:val="aff2"/>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uiPriority w:val="1"/>
    <w:rsid w:val="00212B91"/>
    <w:rPr>
      <w:rFonts w:ascii="Arial" w:hAnsi="Arial"/>
      <w:lang w:val="en-GB" w:eastAsia="en-US"/>
    </w:rPr>
  </w:style>
  <w:style w:type="paragraph" w:styleId="aff3">
    <w:name w:val="index heading"/>
    <w:basedOn w:val="a2"/>
    <w:next w:val="a2"/>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rsid w:val="00212B91"/>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uiPriority w:val="1"/>
    <w:qFormat/>
    <w:rsid w:val="00212B91"/>
    <w:pPr>
      <w:overflowPunct w:val="0"/>
      <w:autoSpaceDE w:val="0"/>
      <w:autoSpaceDN w:val="0"/>
      <w:adjustRightInd w:val="0"/>
      <w:textAlignment w:val="baseline"/>
    </w:pPr>
    <w:rPr>
      <w:rFonts w:eastAsia="MS Mincho"/>
      <w:lang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6"/>
    <w:uiPriority w:val="1"/>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a">
    <w:name w:val="Body Text 2"/>
    <w:basedOn w:val="a2"/>
    <w:link w:val="2b"/>
    <w:rsid w:val="00212B91"/>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212B91"/>
    <w:rPr>
      <w:rFonts w:ascii="Times New Roman" w:eastAsia="MS Mincho" w:hAnsi="Times New Roman"/>
      <w:i/>
      <w:lang w:val="en-GB" w:eastAsia="en-US"/>
    </w:rPr>
  </w:style>
  <w:style w:type="paragraph" w:styleId="35">
    <w:name w:val="Body Text 3"/>
    <w:basedOn w:val="a2"/>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rsid w:val="00212B91"/>
    <w:rPr>
      <w:rFonts w:ascii="Times New Roman" w:eastAsia="Osaka" w:hAnsi="Times New Roman"/>
      <w:color w:val="000000"/>
      <w:lang w:val="en-GB" w:eastAsia="en-US"/>
    </w:rPr>
  </w:style>
  <w:style w:type="character" w:styleId="aff8">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b"/>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3"/>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qFormat/>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c">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4">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3"/>
    <w:link w:val="2d"/>
    <w:rsid w:val="00212B91"/>
    <w:rPr>
      <w:rFonts w:ascii="Times New Roman" w:eastAsia="MS Mincho" w:hAnsi="Times New Roman"/>
      <w:lang w:val="en-GB" w:eastAsia="en-GB"/>
    </w:rPr>
  </w:style>
  <w:style w:type="paragraph" w:styleId="affa">
    <w:name w:val="Normal Indent"/>
    <w:basedOn w:val="a2"/>
    <w:rsid w:val="00212B91"/>
    <w:pPr>
      <w:spacing w:after="0"/>
      <w:ind w:left="851"/>
    </w:pPr>
    <w:rPr>
      <w:rFonts w:eastAsia="MS Mincho"/>
      <w:lang w:val="it-IT" w:eastAsia="en-GB"/>
    </w:rPr>
  </w:style>
  <w:style w:type="paragraph" w:styleId="53">
    <w:name w:val="List Number 5"/>
    <w:basedOn w:val="a2"/>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5">
    <w:name w:val="修订1"/>
    <w:hidden/>
    <w:semiHidden/>
    <w:rsid w:val="00212B91"/>
    <w:rPr>
      <w:rFonts w:ascii="Times New Roman" w:eastAsia="Batang" w:hAnsi="Times New Roman"/>
      <w:lang w:val="en-GB" w:eastAsia="en-US"/>
    </w:rPr>
  </w:style>
  <w:style w:type="paragraph" w:styleId="affb">
    <w:name w:val="endnote text"/>
    <w:basedOn w:val="a2"/>
    <w:link w:val="2f"/>
    <w:rsid w:val="00212B91"/>
    <w:pPr>
      <w:snapToGrid w:val="0"/>
    </w:pPr>
    <w:rPr>
      <w:rFonts w:eastAsia="宋体"/>
    </w:rPr>
  </w:style>
  <w:style w:type="character" w:customStyle="1" w:styleId="2f">
    <w:name w:val="尾注文本 字符2"/>
    <w:basedOn w:val="a3"/>
    <w:link w:val="affb"/>
    <w:rsid w:val="00212B91"/>
    <w:rPr>
      <w:rFonts w:ascii="Times New Roman" w:eastAsia="宋体" w:hAnsi="Times New Roman"/>
      <w:lang w:val="en-GB" w:eastAsia="en-US"/>
    </w:rPr>
  </w:style>
  <w:style w:type="character" w:styleId="affc">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d">
    <w:name w:val="Title"/>
    <w:basedOn w:val="a2"/>
    <w:next w:val="a2"/>
    <w:link w:val="affe"/>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e">
    <w:name w:val="标题 字符"/>
    <w:basedOn w:val="a3"/>
    <w:link w:val="affd"/>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
    <w:name w:val="Date"/>
    <w:basedOn w:val="a2"/>
    <w:next w:val="a2"/>
    <w:link w:val="afff0"/>
    <w:rsid w:val="00212B91"/>
    <w:pPr>
      <w:overflowPunct w:val="0"/>
      <w:autoSpaceDE w:val="0"/>
      <w:autoSpaceDN w:val="0"/>
      <w:adjustRightInd w:val="0"/>
      <w:textAlignment w:val="baseline"/>
    </w:pPr>
    <w:rPr>
      <w:rFonts w:eastAsia="MS Mincho"/>
    </w:rPr>
  </w:style>
  <w:style w:type="character" w:customStyle="1" w:styleId="afff0">
    <w:name w:val="日期 字符"/>
    <w:basedOn w:val="a3"/>
    <w:link w:val="afff"/>
    <w:rsid w:val="00212B91"/>
    <w:rPr>
      <w:rFonts w:ascii="Times New Roman" w:eastAsia="MS Mincho" w:hAnsi="Times New Roman"/>
      <w:lang w:val="en-GB" w:eastAsia="en-US"/>
    </w:rPr>
  </w:style>
  <w:style w:type="character" w:customStyle="1" w:styleId="29">
    <w:name w:val="题注 字符2"/>
    <w:aliases w:val="cap 字符2,cap Char 字符2,Caption Char 字符2,Caption Char1 Char 字符2,cap Char Char1 字符2,Caption Char Char1 Char 字符2,cap Char2 Char 字符,Ca 字符1,Caption Char C... 字符,cap1 字符2,cap2 字符2,cap11 字符2,Légende-figure 字符2,Légende-figure Char 字符2,Beschrifubg 字符2"/>
    <w:link w:val="aff"/>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2"/>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uiPriority w:val="22"/>
    <w:qFormat/>
    <w:rsid w:val="00212B91"/>
    <w:rPr>
      <w:b/>
      <w:bCs/>
    </w:rPr>
  </w:style>
  <w:style w:type="paragraph" w:customStyle="1" w:styleId="enumlev2">
    <w:name w:val="enumlev2"/>
    <w:basedOn w:val="a2"/>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2"/>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2"/>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rsid w:val="00212B91"/>
    <w:pPr>
      <w:tabs>
        <w:tab w:val="center" w:pos="4820"/>
        <w:tab w:val="right" w:pos="9640"/>
      </w:tabs>
    </w:pPr>
    <w:rPr>
      <w:rFonts w:eastAsia="宋体"/>
      <w:lang w:eastAsia="ja-JP"/>
    </w:rPr>
  </w:style>
  <w:style w:type="paragraph" w:customStyle="1" w:styleId="Separation">
    <w:name w:val="Separation"/>
    <w:basedOn w:val="10"/>
    <w:next w:val="a2"/>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212B91"/>
    <w:pPr>
      <w:tabs>
        <w:tab w:val="num" w:pos="928"/>
      </w:tabs>
      <w:ind w:left="928" w:hanging="360"/>
    </w:pPr>
    <w:rPr>
      <w:rFonts w:eastAsia="Batang"/>
    </w:rPr>
  </w:style>
  <w:style w:type="table" w:customStyle="1" w:styleId="TableGrid2">
    <w:name w:val="Table Grid2"/>
    <w:basedOn w:val="a4"/>
    <w:next w:val="aff1"/>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4"/>
    <w:next w:val="aff1"/>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rsid w:val="00212B91"/>
    <w:rPr>
      <w:rFonts w:ascii="Tahoma" w:eastAsia="MS Mincho" w:hAnsi="Tahoma" w:cs="Tahoma"/>
      <w:sz w:val="16"/>
      <w:szCs w:val="16"/>
    </w:rPr>
  </w:style>
  <w:style w:type="paragraph" w:customStyle="1" w:styleId="JK-text-simpledoc">
    <w:name w:val="JK - text - simple doc"/>
    <w:basedOn w:val="aff6"/>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rsid w:val="00212B91"/>
    <w:pPr>
      <w:spacing w:before="100" w:beforeAutospacing="1" w:after="100" w:afterAutospacing="1"/>
    </w:pPr>
    <w:rPr>
      <w:rFonts w:eastAsia="MS Mincho"/>
      <w:sz w:val="24"/>
      <w:szCs w:val="24"/>
      <w:lang w:val="en-US"/>
    </w:rPr>
  </w:style>
  <w:style w:type="paragraph" w:customStyle="1" w:styleId="16">
    <w:name w:val="吹き出し1"/>
    <w:basedOn w:val="a2"/>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f0">
    <w:name w:val="吹き出し2"/>
    <w:basedOn w:val="a2"/>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a"/>
    <w:next w:val="2a"/>
    <w:rsid w:val="00212B91"/>
    <w:pPr>
      <w:keepNext/>
      <w:keepLines/>
      <w:spacing w:after="60"/>
      <w:ind w:left="210"/>
      <w:jc w:val="center"/>
    </w:pPr>
    <w:rPr>
      <w:b/>
      <w:i w:val="0"/>
      <w:lang w:eastAsia="en-GB"/>
    </w:rPr>
  </w:style>
  <w:style w:type="paragraph" w:customStyle="1" w:styleId="TableofFigures1">
    <w:name w:val="Table of Figures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2"/>
    <w:rsid w:val="00212B91"/>
    <w:pPr>
      <w:spacing w:before="120"/>
      <w:outlineLvl w:val="2"/>
    </w:pPr>
    <w:rPr>
      <w:sz w:val="28"/>
    </w:rPr>
  </w:style>
  <w:style w:type="paragraph" w:customStyle="1" w:styleId="Heading2Head2A2">
    <w:name w:val="Heading 2.Head2A.2"/>
    <w:basedOn w:val="10"/>
    <w:next w:val="a2"/>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6"/>
    <w:rsid w:val="00212B91"/>
    <w:pPr>
      <w:widowControl w:val="0"/>
      <w:spacing w:after="120"/>
      <w:ind w:left="283" w:hanging="283"/>
    </w:pPr>
    <w:rPr>
      <w:lang w:eastAsia="de-DE"/>
    </w:rPr>
  </w:style>
  <w:style w:type="paragraph" w:customStyle="1" w:styleId="11BodyText">
    <w:name w:val="11 BodyText"/>
    <w:basedOn w:val="a2"/>
    <w:rsid w:val="00212B91"/>
    <w:pPr>
      <w:spacing w:after="220"/>
      <w:ind w:left="1298"/>
    </w:pPr>
    <w:rPr>
      <w:rFonts w:ascii="Arial" w:eastAsia="宋体" w:hAnsi="Arial"/>
      <w:lang w:val="en-US" w:eastAsia="en-GB"/>
    </w:rPr>
  </w:style>
  <w:style w:type="numbering" w:customStyle="1" w:styleId="17">
    <w:name w:val="无列表1"/>
    <w:next w:val="a5"/>
    <w:semiHidden/>
    <w:rsid w:val="00212B91"/>
  </w:style>
  <w:style w:type="paragraph" w:customStyle="1" w:styleId="berschrift2Head2A2">
    <w:name w:val="Überschrift 2.Head2A.2"/>
    <w:basedOn w:val="10"/>
    <w:next w:val="a2"/>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2"/>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uiPriority w:val="1"/>
    <w:rsid w:val="00212B91"/>
    <w:rPr>
      <w:rFonts w:ascii="Arial" w:hAnsi="Arial"/>
      <w:lang w:val="en-GB" w:eastAsia="en-US"/>
    </w:rPr>
  </w:style>
  <w:style w:type="character" w:customStyle="1" w:styleId="80">
    <w:name w:val="标题 8 字符"/>
    <w:link w:val="8"/>
    <w:uiPriority w:val="1"/>
    <w:rsid w:val="00212B91"/>
    <w:rPr>
      <w:rFonts w:ascii="Arial" w:hAnsi="Arial"/>
      <w:sz w:val="36"/>
      <w:lang w:val="en-GB" w:eastAsia="en-US"/>
    </w:rPr>
  </w:style>
  <w:style w:type="character" w:customStyle="1" w:styleId="90">
    <w:name w:val="标题 9 字符"/>
    <w:link w:val="9"/>
    <w:uiPriority w:val="1"/>
    <w:rsid w:val="00212B91"/>
    <w:rPr>
      <w:rFonts w:ascii="Arial" w:hAnsi="Arial"/>
      <w:sz w:val="36"/>
      <w:lang w:val="en-GB" w:eastAsia="en-US"/>
    </w:rPr>
  </w:style>
  <w:style w:type="character" w:customStyle="1" w:styleId="af1">
    <w:name w:val="页脚 字符"/>
    <w:aliases w:val="footer odd 字符,footer 字符,fo 字符,pie de página 字符"/>
    <w:link w:val="af0"/>
    <w:rsid w:val="00212B91"/>
    <w:rPr>
      <w:rFonts w:ascii="Arial" w:hAnsi="Arial"/>
      <w:b/>
      <w:i/>
      <w:noProof/>
      <w:sz w:val="18"/>
      <w:lang w:val="en-GB" w:eastAsia="en-US"/>
    </w:rPr>
  </w:style>
  <w:style w:type="paragraph" w:customStyle="1" w:styleId="54">
    <w:name w:val="吹き出し5"/>
    <w:basedOn w:val="a2"/>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2"/>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2"/>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2"/>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e">
    <w:name w:val="列表 字符"/>
    <w:link w:val="ad"/>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2"/>
    <w:rsid w:val="00212B91"/>
    <w:rPr>
      <w:rFonts w:ascii="Times New Roman" w:hAnsi="Times New Roman"/>
      <w:lang w:val="en-GB" w:eastAsia="en-US"/>
    </w:rPr>
  </w:style>
  <w:style w:type="character" w:customStyle="1" w:styleId="af">
    <w:name w:val="列表项目符号 字符"/>
    <w:link w:val="ac"/>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2"/>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2"/>
    <w:rsid w:val="00212B91"/>
    <w:pPr>
      <w:widowControl w:val="0"/>
      <w:spacing w:after="240"/>
      <w:jc w:val="both"/>
    </w:pPr>
    <w:rPr>
      <w:rFonts w:eastAsia="宋体"/>
      <w:sz w:val="24"/>
      <w:lang w:val="en-AU"/>
    </w:rPr>
  </w:style>
  <w:style w:type="paragraph" w:customStyle="1" w:styleId="berschrift1H1">
    <w:name w:val="Überschrift 1.H1"/>
    <w:basedOn w:val="a2"/>
    <w:next w:val="a2"/>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2"/>
    <w:rsid w:val="00212B91"/>
    <w:pPr>
      <w:widowControl w:val="0"/>
      <w:tabs>
        <w:tab w:val="left" w:pos="360"/>
      </w:tabs>
      <w:spacing w:before="60" w:after="60"/>
      <w:ind w:left="360" w:hanging="360"/>
      <w:jc w:val="both"/>
    </w:pPr>
    <w:rPr>
      <w:rFonts w:eastAsia="MS Mincho"/>
    </w:rPr>
  </w:style>
  <w:style w:type="paragraph" w:customStyle="1" w:styleId="para">
    <w:name w:val="para"/>
    <w:basedOn w:val="a2"/>
    <w:rsid w:val="00212B91"/>
    <w:pPr>
      <w:spacing w:after="240"/>
      <w:jc w:val="both"/>
    </w:pPr>
    <w:rPr>
      <w:rFonts w:ascii="Helvetica" w:eastAsia="宋体" w:hAnsi="Helvetica"/>
    </w:rPr>
  </w:style>
  <w:style w:type="paragraph" w:customStyle="1" w:styleId="List1">
    <w:name w:val="List1"/>
    <w:basedOn w:val="a2"/>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2"/>
    <w:rsid w:val="00212B91"/>
    <w:pPr>
      <w:spacing w:before="120" w:after="0"/>
      <w:jc w:val="both"/>
    </w:pPr>
    <w:rPr>
      <w:rFonts w:eastAsia="宋体"/>
      <w:lang w:val="en-US"/>
    </w:rPr>
  </w:style>
  <w:style w:type="paragraph" w:customStyle="1" w:styleId="centered">
    <w:name w:val="centered"/>
    <w:basedOn w:val="a2"/>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212B91"/>
  </w:style>
  <w:style w:type="paragraph" w:customStyle="1" w:styleId="81">
    <w:name w:val="表 (赤)  81"/>
    <w:basedOn w:val="a2"/>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rsid w:val="00212B91"/>
    <w:pPr>
      <w:spacing w:before="100" w:beforeAutospacing="1" w:after="100" w:afterAutospacing="1"/>
    </w:pPr>
    <w:rPr>
      <w:rFonts w:eastAsia="宋体"/>
      <w:sz w:val="24"/>
      <w:szCs w:val="24"/>
      <w:lang w:val="en-US" w:eastAsia="zh-CN"/>
    </w:rPr>
  </w:style>
  <w:style w:type="table" w:styleId="2f1">
    <w:name w:val="Table Classic 2"/>
    <w:basedOn w:val="a4"/>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3">
    <w:name w:val="Placeholder Text"/>
    <w:uiPriority w:val="99"/>
    <w:unhideWhenUsed/>
    <w:rsid w:val="00212B91"/>
    <w:rPr>
      <w:color w:val="808080"/>
    </w:rPr>
  </w:style>
  <w:style w:type="paragraph" w:customStyle="1" w:styleId="LGTdoc">
    <w:name w:val="LGTdoc_본문"/>
    <w:basedOn w:val="a2"/>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12B91"/>
    <w:pPr>
      <w:spacing w:after="240"/>
      <w:jc w:val="both"/>
    </w:pPr>
    <w:rPr>
      <w:rFonts w:ascii="Arial" w:eastAsia="宋体" w:hAnsi="Arial"/>
      <w:szCs w:val="24"/>
    </w:rPr>
  </w:style>
  <w:style w:type="paragraph" w:customStyle="1" w:styleId="ECCFootnote">
    <w:name w:val="ECC Footnote"/>
    <w:basedOn w:val="a2"/>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2"/>
    <w:rsid w:val="00212B91"/>
    <w:pPr>
      <w:spacing w:after="240"/>
      <w:ind w:left="482"/>
      <w:jc w:val="both"/>
    </w:pPr>
    <w:rPr>
      <w:rFonts w:eastAsia="宋体"/>
      <w:sz w:val="24"/>
      <w:lang w:eastAsia="fr-BE"/>
    </w:rPr>
  </w:style>
  <w:style w:type="paragraph" w:customStyle="1" w:styleId="NumPar4">
    <w:name w:val="NumPar 4"/>
    <w:basedOn w:val="40"/>
    <w:next w:val="a2"/>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212B91"/>
  </w:style>
  <w:style w:type="paragraph" w:customStyle="1" w:styleId="cita">
    <w:name w:val="cita"/>
    <w:basedOn w:val="a2"/>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2"/>
    <w:next w:val="a2"/>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4">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2"/>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2"/>
    <w:semiHidden/>
    <w:rsid w:val="00212B91"/>
    <w:rPr>
      <w:rFonts w:ascii="Tahoma" w:eastAsia="MS Mincho" w:hAnsi="Tahoma" w:cs="Tahoma"/>
      <w:sz w:val="16"/>
      <w:szCs w:val="16"/>
    </w:rPr>
  </w:style>
  <w:style w:type="paragraph" w:customStyle="1" w:styleId="tac0">
    <w:name w:val="tac"/>
    <w:basedOn w:val="a2"/>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4"/>
    <w:next w:val="aff1"/>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B91"/>
  </w:style>
  <w:style w:type="table" w:customStyle="1" w:styleId="311">
    <w:name w:val="网格型31"/>
    <w:basedOn w:val="a4"/>
    <w:next w:val="aff1"/>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B91"/>
  </w:style>
  <w:style w:type="table" w:customStyle="1" w:styleId="TableClassic21">
    <w:name w:val="Table Classic 21"/>
    <w:basedOn w:val="a4"/>
    <w:next w:val="2f1"/>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212B91"/>
    <w:rPr>
      <w:color w:val="808080"/>
      <w:shd w:val="clear" w:color="auto" w:fill="E6E6E6"/>
    </w:rPr>
  </w:style>
  <w:style w:type="paragraph" w:styleId="TOC">
    <w:name w:val="TOC Heading"/>
    <w:basedOn w:val="10"/>
    <w:next w:val="a2"/>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f2">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2"/>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212B91"/>
  </w:style>
  <w:style w:type="numbering" w:customStyle="1" w:styleId="NoList3">
    <w:name w:val="No List3"/>
    <w:next w:val="a5"/>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5"/>
    <w:uiPriority w:val="99"/>
    <w:semiHidden/>
    <w:unhideWhenUsed/>
    <w:rsid w:val="00212B91"/>
  </w:style>
  <w:style w:type="numbering" w:customStyle="1" w:styleId="NoList4">
    <w:name w:val="No List4"/>
    <w:next w:val="a5"/>
    <w:uiPriority w:val="99"/>
    <w:semiHidden/>
    <w:unhideWhenUsed/>
    <w:rsid w:val="00212B91"/>
  </w:style>
  <w:style w:type="numbering" w:customStyle="1" w:styleId="NoList5">
    <w:name w:val="No List5"/>
    <w:next w:val="a5"/>
    <w:uiPriority w:val="99"/>
    <w:semiHidden/>
    <w:unhideWhenUsed/>
    <w:rsid w:val="00212B91"/>
  </w:style>
  <w:style w:type="numbering" w:customStyle="1" w:styleId="NoList111">
    <w:name w:val="No List111"/>
    <w:next w:val="a5"/>
    <w:uiPriority w:val="99"/>
    <w:semiHidden/>
    <w:unhideWhenUsed/>
    <w:rsid w:val="00212B91"/>
  </w:style>
  <w:style w:type="numbering" w:customStyle="1" w:styleId="NoList21">
    <w:name w:val="No List21"/>
    <w:next w:val="a5"/>
    <w:uiPriority w:val="99"/>
    <w:semiHidden/>
    <w:unhideWhenUsed/>
    <w:rsid w:val="00212B91"/>
  </w:style>
  <w:style w:type="numbering" w:customStyle="1" w:styleId="NoList31">
    <w:name w:val="No List31"/>
    <w:next w:val="a5"/>
    <w:uiPriority w:val="99"/>
    <w:semiHidden/>
    <w:unhideWhenUsed/>
    <w:rsid w:val="00212B91"/>
  </w:style>
  <w:style w:type="numbering" w:customStyle="1" w:styleId="NoList41">
    <w:name w:val="No List41"/>
    <w:next w:val="a5"/>
    <w:uiPriority w:val="99"/>
    <w:semiHidden/>
    <w:unhideWhenUsed/>
    <w:rsid w:val="00212B91"/>
  </w:style>
  <w:style w:type="numbering" w:customStyle="1" w:styleId="NoList6">
    <w:name w:val="No List6"/>
    <w:next w:val="a5"/>
    <w:uiPriority w:val="99"/>
    <w:semiHidden/>
    <w:unhideWhenUsed/>
    <w:rsid w:val="00212B91"/>
  </w:style>
  <w:style w:type="character" w:styleId="afff5">
    <w:name w:val="Emphasis"/>
    <w:qFormat/>
    <w:rsid w:val="00212B91"/>
    <w:rPr>
      <w:i/>
      <w:iCs/>
    </w:rPr>
  </w:style>
  <w:style w:type="numbering" w:customStyle="1" w:styleId="NoList7">
    <w:name w:val="No List7"/>
    <w:next w:val="a5"/>
    <w:uiPriority w:val="99"/>
    <w:semiHidden/>
    <w:unhideWhenUsed/>
    <w:rsid w:val="00212B91"/>
  </w:style>
  <w:style w:type="table" w:customStyle="1" w:styleId="TableGrid12">
    <w:name w:val="Table Grid12"/>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B91"/>
  </w:style>
  <w:style w:type="table" w:customStyle="1" w:styleId="TableGrid111">
    <w:name w:val="Table Grid11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5"/>
    <w:uiPriority w:val="99"/>
    <w:semiHidden/>
    <w:unhideWhenUsed/>
    <w:rsid w:val="00212B91"/>
  </w:style>
  <w:style w:type="numbering" w:customStyle="1" w:styleId="NoList32">
    <w:name w:val="No List32"/>
    <w:next w:val="a5"/>
    <w:uiPriority w:val="99"/>
    <w:semiHidden/>
    <w:unhideWhenUsed/>
    <w:rsid w:val="00212B91"/>
  </w:style>
  <w:style w:type="paragraph" w:customStyle="1" w:styleId="aria">
    <w:name w:val="aria"/>
    <w:basedOn w:val="a2"/>
    <w:rsid w:val="00212B91"/>
    <w:pPr>
      <w:keepNext/>
      <w:keepLines/>
      <w:spacing w:after="0"/>
      <w:jc w:val="both"/>
    </w:pPr>
    <w:rPr>
      <w:rFonts w:ascii="Arial" w:eastAsia="宋体" w:hAnsi="Arial"/>
      <w:sz w:val="18"/>
      <w:szCs w:val="18"/>
    </w:rPr>
  </w:style>
  <w:style w:type="paragraph" w:styleId="afff6">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rsid w:val="00212B91"/>
    <w:pPr>
      <w:snapToGrid w:val="0"/>
      <w:spacing w:after="0"/>
      <w:textAlignment w:val="baseline"/>
    </w:pPr>
    <w:rPr>
      <w:rFonts w:ascii="Arial" w:eastAsia="宋体" w:hAnsi="Arial" w:cs="Arial"/>
      <w:sz w:val="18"/>
      <w:szCs w:val="18"/>
      <w:lang w:val="en-US" w:eastAsia="zh-CN"/>
    </w:rPr>
  </w:style>
  <w:style w:type="paragraph" w:customStyle="1" w:styleId="afff7">
    <w:name w:val="吹き出し"/>
    <w:basedOn w:val="a2"/>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2"/>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8">
    <w:name w:val="line number"/>
    <w:basedOn w:val="a3"/>
    <w:semiHidden/>
    <w:rsid w:val="001479F4"/>
    <w:rPr>
      <w:rFonts w:ascii="Arial" w:eastAsia="宋体" w:hAnsi="Arial" w:cs="Arial"/>
      <w:color w:val="0000FF"/>
      <w:kern w:val="2"/>
      <w:lang w:val="en-US" w:eastAsia="zh-CN" w:bidi="ar-SA"/>
    </w:rPr>
  </w:style>
  <w:style w:type="paragraph" w:styleId="afff9">
    <w:name w:val="Block Text"/>
    <w:basedOn w:val="a2"/>
    <w:rsid w:val="001479F4"/>
    <w:pPr>
      <w:spacing w:after="120"/>
      <w:ind w:left="1440" w:right="1440"/>
    </w:pPr>
    <w:rPr>
      <w:rFonts w:eastAsia="MS Mincho"/>
    </w:rPr>
  </w:style>
  <w:style w:type="paragraph" w:customStyle="1" w:styleId="62">
    <w:name w:val="吹き出し6"/>
    <w:basedOn w:val="a2"/>
    <w:semiHidden/>
    <w:rsid w:val="001479F4"/>
    <w:rPr>
      <w:rFonts w:ascii="Tahoma" w:eastAsia="MS Mincho" w:hAnsi="Tahoma" w:cs="Tahoma"/>
      <w:sz w:val="16"/>
      <w:szCs w:val="16"/>
      <w:lang w:eastAsia="ko-KR"/>
    </w:rPr>
  </w:style>
  <w:style w:type="character" w:customStyle="1" w:styleId="2f3">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a">
    <w:name w:val="Note Heading"/>
    <w:basedOn w:val="a2"/>
    <w:next w:val="a2"/>
    <w:link w:val="afffb"/>
    <w:qFormat/>
    <w:rsid w:val="00FE32D4"/>
    <w:pPr>
      <w:overflowPunct w:val="0"/>
      <w:autoSpaceDE w:val="0"/>
      <w:autoSpaceDN w:val="0"/>
      <w:adjustRightInd w:val="0"/>
      <w:textAlignment w:val="baseline"/>
    </w:pPr>
    <w:rPr>
      <w:rFonts w:eastAsia="MS Mincho"/>
      <w:lang w:eastAsia="zh-CN"/>
    </w:rPr>
  </w:style>
  <w:style w:type="character" w:customStyle="1" w:styleId="afffb">
    <w:name w:val="注释标题 字符"/>
    <w:basedOn w:val="a3"/>
    <w:link w:val="afffa"/>
    <w:qFormat/>
    <w:rsid w:val="00FE32D4"/>
    <w:rPr>
      <w:rFonts w:ascii="Times New Roman" w:eastAsia="MS Mincho" w:hAnsi="Times New Roman"/>
      <w:lang w:val="en-GB" w:eastAsia="zh-CN"/>
    </w:rPr>
  </w:style>
  <w:style w:type="character" w:customStyle="1" w:styleId="212">
    <w:name w:val="标题 2 字符1"/>
    <w:uiPriority w:val="1"/>
    <w:locked/>
    <w:rsid w:val="008D289E"/>
    <w:rPr>
      <w:rFonts w:ascii="Arial" w:eastAsia="Times New Roman" w:hAnsi="Arial"/>
      <w:sz w:val="32"/>
      <w:lang w:val="en-GB" w:eastAsia="en-US"/>
    </w:rPr>
  </w:style>
  <w:style w:type="character" w:customStyle="1" w:styleId="221">
    <w:name w:val="标题 2 字符2"/>
    <w:uiPriority w:val="1"/>
    <w:semiHidden/>
    <w:locked/>
    <w:rsid w:val="008D289E"/>
    <w:rPr>
      <w:rFonts w:ascii="Arial" w:hAnsi="Arial"/>
      <w:sz w:val="32"/>
      <w:lang w:val="en-GB" w:eastAsia="en-US"/>
    </w:rPr>
  </w:style>
  <w:style w:type="numbering" w:customStyle="1" w:styleId="2f4">
    <w:name w:val="无列表2"/>
    <w:next w:val="a5"/>
    <w:uiPriority w:val="99"/>
    <w:semiHidden/>
    <w:unhideWhenUsed/>
    <w:rsid w:val="00EC7423"/>
  </w:style>
  <w:style w:type="table" w:customStyle="1" w:styleId="1d">
    <w:name w:val="网格型1"/>
    <w:basedOn w:val="a4"/>
    <w:next w:val="aff1"/>
    <w:rsid w:val="00EC742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1"/>
    <w:rsid w:val="00EC74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1"/>
    <w:rsid w:val="00EC74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C7423"/>
  </w:style>
  <w:style w:type="table" w:customStyle="1" w:styleId="321">
    <w:name w:val="网格型32"/>
    <w:basedOn w:val="a4"/>
    <w:next w:val="aff1"/>
    <w:rsid w:val="00EC74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1"/>
    <w:rsid w:val="00EC74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C7423"/>
  </w:style>
  <w:style w:type="table" w:customStyle="1" w:styleId="213">
    <w:name w:val="古典型 21"/>
    <w:basedOn w:val="a4"/>
    <w:next w:val="2f1"/>
    <w:rsid w:val="00EC742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5"/>
    <w:uiPriority w:val="99"/>
    <w:semiHidden/>
    <w:unhideWhenUsed/>
    <w:rsid w:val="00EC7423"/>
  </w:style>
  <w:style w:type="table" w:customStyle="1" w:styleId="TableGrid41">
    <w:name w:val="Table Grid41"/>
    <w:basedOn w:val="a4"/>
    <w:next w:val="aff1"/>
    <w:rsid w:val="00EC742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rsid w:val="00EC74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rsid w:val="00EC74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C7423"/>
  </w:style>
  <w:style w:type="table" w:customStyle="1" w:styleId="3110">
    <w:name w:val="网格型311"/>
    <w:basedOn w:val="a4"/>
    <w:next w:val="aff1"/>
    <w:rsid w:val="00EC74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rsid w:val="00EC74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C7423"/>
  </w:style>
  <w:style w:type="table" w:customStyle="1" w:styleId="TableClassic211">
    <w:name w:val="Table Classic 211"/>
    <w:basedOn w:val="a4"/>
    <w:next w:val="2f1"/>
    <w:rsid w:val="00EC742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5"/>
    <w:uiPriority w:val="99"/>
    <w:semiHidden/>
    <w:unhideWhenUsed/>
    <w:rsid w:val="00EC7423"/>
  </w:style>
  <w:style w:type="numbering" w:customStyle="1" w:styleId="NoList33">
    <w:name w:val="No List33"/>
    <w:next w:val="a5"/>
    <w:uiPriority w:val="99"/>
    <w:semiHidden/>
    <w:unhideWhenUsed/>
    <w:rsid w:val="00EC7423"/>
  </w:style>
  <w:style w:type="numbering" w:customStyle="1" w:styleId="NoList112">
    <w:name w:val="No List112"/>
    <w:next w:val="a5"/>
    <w:uiPriority w:val="99"/>
    <w:semiHidden/>
    <w:unhideWhenUsed/>
    <w:rsid w:val="00EC7423"/>
  </w:style>
  <w:style w:type="numbering" w:customStyle="1" w:styleId="NoList42">
    <w:name w:val="No List42"/>
    <w:next w:val="a5"/>
    <w:uiPriority w:val="99"/>
    <w:semiHidden/>
    <w:unhideWhenUsed/>
    <w:rsid w:val="00EC7423"/>
  </w:style>
  <w:style w:type="numbering" w:customStyle="1" w:styleId="NoList51">
    <w:name w:val="No List51"/>
    <w:next w:val="a5"/>
    <w:uiPriority w:val="99"/>
    <w:semiHidden/>
    <w:unhideWhenUsed/>
    <w:rsid w:val="00EC7423"/>
  </w:style>
  <w:style w:type="numbering" w:customStyle="1" w:styleId="NoList1111">
    <w:name w:val="No List1111"/>
    <w:next w:val="a5"/>
    <w:uiPriority w:val="99"/>
    <w:semiHidden/>
    <w:unhideWhenUsed/>
    <w:rsid w:val="00EC7423"/>
  </w:style>
  <w:style w:type="numbering" w:customStyle="1" w:styleId="NoList211">
    <w:name w:val="No List211"/>
    <w:next w:val="a5"/>
    <w:uiPriority w:val="99"/>
    <w:semiHidden/>
    <w:unhideWhenUsed/>
    <w:rsid w:val="00EC7423"/>
  </w:style>
  <w:style w:type="numbering" w:customStyle="1" w:styleId="NoList311">
    <w:name w:val="No List311"/>
    <w:next w:val="a5"/>
    <w:uiPriority w:val="99"/>
    <w:semiHidden/>
    <w:unhideWhenUsed/>
    <w:rsid w:val="00EC7423"/>
  </w:style>
  <w:style w:type="numbering" w:customStyle="1" w:styleId="NoList411">
    <w:name w:val="No List411"/>
    <w:next w:val="a5"/>
    <w:uiPriority w:val="99"/>
    <w:semiHidden/>
    <w:unhideWhenUsed/>
    <w:rsid w:val="00EC7423"/>
  </w:style>
  <w:style w:type="numbering" w:customStyle="1" w:styleId="NoList61">
    <w:name w:val="No List61"/>
    <w:next w:val="a5"/>
    <w:uiPriority w:val="99"/>
    <w:semiHidden/>
    <w:unhideWhenUsed/>
    <w:rsid w:val="00EC7423"/>
  </w:style>
  <w:style w:type="numbering" w:customStyle="1" w:styleId="NoList71">
    <w:name w:val="No List71"/>
    <w:next w:val="a5"/>
    <w:uiPriority w:val="99"/>
    <w:semiHidden/>
    <w:unhideWhenUsed/>
    <w:rsid w:val="00EC7423"/>
  </w:style>
  <w:style w:type="table" w:customStyle="1" w:styleId="TableGrid121">
    <w:name w:val="Table Grid12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C7423"/>
  </w:style>
  <w:style w:type="table" w:customStyle="1" w:styleId="TableGrid1111">
    <w:name w:val="Table Grid11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C7423"/>
  </w:style>
  <w:style w:type="numbering" w:customStyle="1" w:styleId="NoList321">
    <w:name w:val="No List321"/>
    <w:next w:val="a5"/>
    <w:uiPriority w:val="99"/>
    <w:semiHidden/>
    <w:unhideWhenUsed/>
    <w:rsid w:val="00EC7423"/>
  </w:style>
  <w:style w:type="character" w:customStyle="1" w:styleId="EXCar">
    <w:name w:val="EX Car"/>
    <w:rsid w:val="00EC7423"/>
    <w:rPr>
      <w:lang w:eastAsia="en-US"/>
    </w:rPr>
  </w:style>
  <w:style w:type="character" w:customStyle="1" w:styleId="Char11">
    <w:name w:val="批注框文本 Char1"/>
    <w:rsid w:val="00EC7423"/>
    <w:rPr>
      <w:rFonts w:ascii="Segoe UI" w:hAnsi="Segoe UI" w:cs="Segoe UI"/>
      <w:sz w:val="18"/>
      <w:szCs w:val="18"/>
      <w:lang w:eastAsia="en-US"/>
    </w:rPr>
  </w:style>
  <w:style w:type="character" w:customStyle="1" w:styleId="3c">
    <w:name w:val="未处理的提及3"/>
    <w:basedOn w:val="a3"/>
    <w:uiPriority w:val="99"/>
    <w:semiHidden/>
    <w:unhideWhenUsed/>
    <w:rsid w:val="00EC7423"/>
    <w:rPr>
      <w:color w:val="605E5C"/>
      <w:shd w:val="clear" w:color="auto" w:fill="E1DFDD"/>
    </w:rPr>
  </w:style>
  <w:style w:type="character" w:customStyle="1" w:styleId="2f5">
    <w:name w:val="标题 2 字符"/>
    <w:basedOn w:val="a3"/>
    <w:uiPriority w:val="1"/>
    <w:rsid w:val="00EC7423"/>
    <w:rPr>
      <w:rFonts w:asciiTheme="majorHAnsi" w:eastAsiaTheme="majorEastAsia" w:hAnsiTheme="majorHAnsi" w:cstheme="majorBidi"/>
      <w:b/>
      <w:bCs/>
      <w:sz w:val="32"/>
      <w:szCs w:val="32"/>
      <w:lang w:val="en-GB" w:eastAsia="en-US"/>
    </w:rPr>
  </w:style>
  <w:style w:type="character" w:customStyle="1" w:styleId="afffc">
    <w:name w:val="批注文字 字符"/>
    <w:basedOn w:val="a3"/>
    <w:rsid w:val="00EC7423"/>
    <w:rPr>
      <w:lang w:eastAsia="en-US"/>
    </w:rPr>
  </w:style>
  <w:style w:type="character" w:customStyle="1" w:styleId="Char12">
    <w:name w:val="列出段落 Char1"/>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1"/>
    <w:rsid w:val="00EC7423"/>
    <w:rPr>
      <w:rFonts w:ascii="Calibri" w:eastAsia="Calibri" w:hAnsi="Calibri"/>
      <w:sz w:val="22"/>
      <w:szCs w:val="22"/>
      <w:lang w:val="en-US" w:eastAsia="en-US"/>
    </w:rPr>
  </w:style>
  <w:style w:type="character" w:customStyle="1" w:styleId="afffd">
    <w:name w:val="批注主题 字符"/>
    <w:basedOn w:val="afffc"/>
    <w:rsid w:val="00EC7423"/>
    <w:rPr>
      <w:b/>
      <w:bCs/>
      <w:lang w:eastAsia="en-US"/>
    </w:rPr>
  </w:style>
  <w:style w:type="table" w:customStyle="1" w:styleId="TableNormal1">
    <w:name w:val="Table Normal1"/>
    <w:uiPriority w:val="2"/>
    <w:semiHidden/>
    <w:unhideWhenUsed/>
    <w:qFormat/>
    <w:rsid w:val="00EC742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EC7423"/>
    <w:pPr>
      <w:widowControl w:val="0"/>
      <w:spacing w:after="0"/>
    </w:pPr>
    <w:rPr>
      <w:rFonts w:ascii="Calibri" w:eastAsia="宋体" w:hAnsi="Calibri"/>
      <w:sz w:val="22"/>
      <w:szCs w:val="22"/>
      <w:lang w:val="en-US"/>
    </w:rPr>
  </w:style>
  <w:style w:type="character" w:customStyle="1" w:styleId="Char13">
    <w:name w:val="批注文字 Char1"/>
    <w:semiHidden/>
    <w:rsid w:val="00EC7423"/>
    <w:rPr>
      <w:lang w:val="en-GB" w:eastAsia="en-US"/>
    </w:rPr>
  </w:style>
  <w:style w:type="paragraph" w:customStyle="1" w:styleId="a1">
    <w:name w:val="参考文献"/>
    <w:basedOn w:val="a2"/>
    <w:qFormat/>
    <w:rsid w:val="00EC7423"/>
    <w:pPr>
      <w:keepLines/>
      <w:numPr>
        <w:numId w:val="18"/>
      </w:numPr>
      <w:spacing w:after="0"/>
    </w:pPr>
    <w:rPr>
      <w:rFonts w:eastAsia="MS Mincho"/>
    </w:rPr>
  </w:style>
  <w:style w:type="table" w:customStyle="1" w:styleId="TableNormal2">
    <w:name w:val="Table Normal2"/>
    <w:uiPriority w:val="2"/>
    <w:semiHidden/>
    <w:unhideWhenUsed/>
    <w:qFormat/>
    <w:rsid w:val="00EC742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EC7423"/>
    <w:pPr>
      <w:spacing w:before="100" w:beforeAutospacing="1" w:after="100" w:afterAutospacing="1"/>
    </w:pPr>
    <w:rPr>
      <w:rFonts w:eastAsia="Times New Roman"/>
      <w:sz w:val="24"/>
      <w:szCs w:val="24"/>
      <w:lang w:val="en-US"/>
    </w:rPr>
  </w:style>
  <w:style w:type="character" w:customStyle="1" w:styleId="normaltextrun">
    <w:name w:val="normaltextrun"/>
    <w:rsid w:val="00EC7423"/>
  </w:style>
  <w:style w:type="character" w:customStyle="1" w:styleId="eop">
    <w:name w:val="eop"/>
    <w:rsid w:val="00EC7423"/>
  </w:style>
  <w:style w:type="character" w:customStyle="1" w:styleId="spellingerror">
    <w:name w:val="spellingerror"/>
    <w:rsid w:val="00EC7423"/>
  </w:style>
  <w:style w:type="character" w:customStyle="1" w:styleId="afffe">
    <w:name w:val="尾注文本 字符"/>
    <w:basedOn w:val="a3"/>
    <w:rsid w:val="00EC7423"/>
    <w:rPr>
      <w:lang w:eastAsia="en-US"/>
    </w:rPr>
  </w:style>
  <w:style w:type="character" w:customStyle="1" w:styleId="a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7423"/>
    <w:rPr>
      <w:b/>
      <w:lang w:val="en-GB" w:eastAsia="en-US"/>
    </w:rPr>
  </w:style>
  <w:style w:type="character" w:customStyle="1" w:styleId="a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7423"/>
    <w:rPr>
      <w:rFonts w:ascii="Calibri" w:eastAsia="Calibri" w:hAnsi="Calibri"/>
      <w:sz w:val="22"/>
      <w:szCs w:val="22"/>
      <w:lang w:eastAsia="en-US"/>
    </w:rPr>
  </w:style>
  <w:style w:type="table" w:customStyle="1" w:styleId="TableNormal3">
    <w:name w:val="Table Normal3"/>
    <w:uiPriority w:val="2"/>
    <w:semiHidden/>
    <w:unhideWhenUsed/>
    <w:qFormat/>
    <w:rsid w:val="00EC742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1e">
    <w:name w:val="批注文字 字符1"/>
    <w:rsid w:val="00EC7423"/>
    <w:rPr>
      <w:rFonts w:eastAsia="Malgun Gothic"/>
      <w:lang w:eastAsia="en-US"/>
    </w:rPr>
  </w:style>
  <w:style w:type="character" w:customStyle="1" w:styleId="1f">
    <w:name w:val="批注主题 字符1"/>
    <w:rsid w:val="00EC7423"/>
    <w:rPr>
      <w:rFonts w:eastAsia="Malgun Gothic"/>
      <w:b/>
      <w:bCs/>
      <w:lang w:eastAsia="en-US"/>
    </w:rPr>
  </w:style>
  <w:style w:type="character" w:customStyle="1" w:styleId="1f0">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EC7423"/>
    <w:rPr>
      <w:rFonts w:eastAsia="Malgun Gothic"/>
      <w:b/>
      <w:lang w:eastAsia="en-US"/>
    </w:rPr>
  </w:style>
  <w:style w:type="character" w:customStyle="1" w:styleId="1f1">
    <w:name w:val="尾注文本 字符1"/>
    <w:rsid w:val="00EC7423"/>
    <w:rPr>
      <w:rFonts w:eastAsia="宋体"/>
      <w:lang w:eastAsia="en-US"/>
    </w:rPr>
  </w:style>
  <w:style w:type="character" w:customStyle="1" w:styleId="B2Char1">
    <w:name w:val="B2 Char1"/>
    <w:rsid w:val="00EC7423"/>
    <w:rPr>
      <w:lang w:eastAsia="en-US"/>
    </w:rPr>
  </w:style>
  <w:style w:type="paragraph" w:customStyle="1" w:styleId="91">
    <w:name w:val="目录 91"/>
    <w:basedOn w:val="810"/>
    <w:uiPriority w:val="39"/>
    <w:rsid w:val="00EC7423"/>
    <w:pPr>
      <w:ind w:left="1418" w:hanging="1418"/>
    </w:pPr>
  </w:style>
  <w:style w:type="paragraph" w:customStyle="1" w:styleId="810">
    <w:name w:val="目录 81"/>
    <w:basedOn w:val="114"/>
    <w:uiPriority w:val="39"/>
    <w:rsid w:val="00EC7423"/>
    <w:pPr>
      <w:spacing w:before="180"/>
      <w:ind w:left="2693" w:hanging="2693"/>
    </w:pPr>
    <w:rPr>
      <w:b/>
    </w:rPr>
  </w:style>
  <w:style w:type="paragraph" w:customStyle="1" w:styleId="114">
    <w:name w:val="目录 11"/>
    <w:uiPriority w:val="39"/>
    <w:qFormat/>
    <w:rsid w:val="00EC7423"/>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1">
    <w:name w:val="目录 51"/>
    <w:basedOn w:val="413"/>
    <w:qFormat/>
    <w:rsid w:val="00EC7423"/>
    <w:pPr>
      <w:ind w:left="1701" w:hanging="1701"/>
    </w:pPr>
  </w:style>
  <w:style w:type="paragraph" w:customStyle="1" w:styleId="413">
    <w:name w:val="目录 41"/>
    <w:basedOn w:val="313"/>
    <w:qFormat/>
    <w:rsid w:val="00EC7423"/>
    <w:pPr>
      <w:ind w:left="1418" w:hanging="1418"/>
    </w:pPr>
  </w:style>
  <w:style w:type="paragraph" w:customStyle="1" w:styleId="313">
    <w:name w:val="目录 31"/>
    <w:basedOn w:val="214"/>
    <w:qFormat/>
    <w:rsid w:val="00EC7423"/>
    <w:pPr>
      <w:ind w:left="1134" w:hanging="1134"/>
    </w:pPr>
  </w:style>
  <w:style w:type="paragraph" w:customStyle="1" w:styleId="214">
    <w:name w:val="目录 21"/>
    <w:basedOn w:val="114"/>
    <w:uiPriority w:val="39"/>
    <w:qFormat/>
    <w:rsid w:val="00EC7423"/>
    <w:pPr>
      <w:keepNext w:val="0"/>
      <w:spacing w:before="0"/>
      <w:ind w:left="851" w:hanging="851"/>
    </w:pPr>
    <w:rPr>
      <w:sz w:val="20"/>
    </w:rPr>
  </w:style>
  <w:style w:type="paragraph" w:customStyle="1" w:styleId="610">
    <w:name w:val="目录 61"/>
    <w:basedOn w:val="511"/>
    <w:next w:val="a2"/>
    <w:qFormat/>
    <w:rsid w:val="00EC7423"/>
    <w:pPr>
      <w:ind w:left="1985" w:hanging="1985"/>
    </w:pPr>
  </w:style>
  <w:style w:type="paragraph" w:customStyle="1" w:styleId="71">
    <w:name w:val="目录 71"/>
    <w:basedOn w:val="610"/>
    <w:next w:val="a2"/>
    <w:rsid w:val="00EC7423"/>
    <w:pPr>
      <w:ind w:left="2268" w:hanging="2268"/>
    </w:pPr>
  </w:style>
  <w:style w:type="character" w:customStyle="1" w:styleId="1f2">
    <w:name w:val="批注框文本 字符1"/>
    <w:rsid w:val="00EC7423"/>
    <w:rPr>
      <w:rFonts w:ascii="Segoe UI" w:hAnsi="Segoe UI"/>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156265113">
      <w:bodyDiv w:val="1"/>
      <w:marLeft w:val="0"/>
      <w:marRight w:val="0"/>
      <w:marTop w:val="0"/>
      <w:marBottom w:val="0"/>
      <w:divBdr>
        <w:top w:val="none" w:sz="0" w:space="0" w:color="auto"/>
        <w:left w:val="none" w:sz="0" w:space="0" w:color="auto"/>
        <w:bottom w:val="none" w:sz="0" w:space="0" w:color="auto"/>
        <w:right w:val="none" w:sz="0" w:space="0" w:color="auto"/>
      </w:divBdr>
    </w:div>
    <w:div w:id="247739997">
      <w:bodyDiv w:val="1"/>
      <w:marLeft w:val="0"/>
      <w:marRight w:val="0"/>
      <w:marTop w:val="0"/>
      <w:marBottom w:val="0"/>
      <w:divBdr>
        <w:top w:val="none" w:sz="0" w:space="0" w:color="auto"/>
        <w:left w:val="none" w:sz="0" w:space="0" w:color="auto"/>
        <w:bottom w:val="none" w:sz="0" w:space="0" w:color="auto"/>
        <w:right w:val="none" w:sz="0" w:space="0" w:color="auto"/>
      </w:divBdr>
    </w:div>
    <w:div w:id="403644597">
      <w:bodyDiv w:val="1"/>
      <w:marLeft w:val="0"/>
      <w:marRight w:val="0"/>
      <w:marTop w:val="0"/>
      <w:marBottom w:val="0"/>
      <w:divBdr>
        <w:top w:val="none" w:sz="0" w:space="0" w:color="auto"/>
        <w:left w:val="none" w:sz="0" w:space="0" w:color="auto"/>
        <w:bottom w:val="none" w:sz="0" w:space="0" w:color="auto"/>
        <w:right w:val="none" w:sz="0" w:space="0" w:color="auto"/>
      </w:divBdr>
    </w:div>
    <w:div w:id="590939968">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916984320">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201631889">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 w:id="203780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43244-0606-433B-82FD-F87C77F0E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645</TotalTime>
  <Pages>2</Pages>
  <Words>655</Words>
  <Characters>3734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
  <cp:lastModifiedBy>OPPO-JQ</cp:lastModifiedBy>
  <cp:revision>13</cp:revision>
  <cp:lastPrinted>1901-01-01T08:00:00Z</cp:lastPrinted>
  <dcterms:created xsi:type="dcterms:W3CDTF">2022-08-08T16:12:00Z</dcterms:created>
  <dcterms:modified xsi:type="dcterms:W3CDTF">2023-08-11T11:52:00Z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